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15004" w14:textId="59CD6043" w:rsidR="00301C0C" w:rsidRDefault="00301C0C" w:rsidP="00301C0C">
      <w:pPr>
        <w:pStyle w:val="CRCoverPage"/>
        <w:tabs>
          <w:tab w:val="right" w:pos="9639"/>
        </w:tabs>
        <w:spacing w:after="0"/>
        <w:rPr>
          <w:b/>
          <w:i/>
          <w:noProof/>
          <w:sz w:val="28"/>
        </w:rPr>
      </w:pPr>
      <w:bookmarkStart w:id="0" w:name="_Toc12569230"/>
      <w:bookmarkStart w:id="1" w:name="_Toc37296247"/>
      <w:bookmarkStart w:id="2" w:name="_Toc29239874"/>
      <w:r>
        <w:rPr>
          <w:b/>
          <w:noProof/>
          <w:sz w:val="24"/>
        </w:rPr>
        <w:t>3GPP TSG-</w:t>
      </w:r>
      <w:r>
        <w:rPr>
          <w:rFonts w:hint="eastAsia"/>
          <w:b/>
          <w:noProof/>
          <w:sz w:val="24"/>
          <w:lang w:eastAsia="ko-KR"/>
        </w:rPr>
        <w:t>RAN</w:t>
      </w:r>
      <w:r>
        <w:rPr>
          <w:b/>
          <w:noProof/>
          <w:sz w:val="24"/>
          <w:lang w:eastAsia="ko-KR"/>
        </w:rPr>
        <w:t xml:space="preserve"> WG</w:t>
      </w:r>
      <w:r>
        <w:rPr>
          <w:rFonts w:hint="eastAsia"/>
          <w:b/>
          <w:noProof/>
          <w:sz w:val="24"/>
          <w:lang w:eastAsia="ko-KR"/>
        </w:rPr>
        <w:t>2</w:t>
      </w:r>
      <w:r>
        <w:rPr>
          <w:b/>
          <w:noProof/>
          <w:sz w:val="24"/>
        </w:rPr>
        <w:t xml:space="preserve"> Meeting #126</w:t>
      </w:r>
      <w:r>
        <w:rPr>
          <w:b/>
          <w:i/>
          <w:noProof/>
          <w:sz w:val="28"/>
        </w:rPr>
        <w:tab/>
        <w:t>R2-240</w:t>
      </w:r>
      <w:r w:rsidR="001D0610">
        <w:rPr>
          <w:b/>
          <w:i/>
          <w:noProof/>
          <w:sz w:val="28"/>
        </w:rPr>
        <w:t>5998</w:t>
      </w:r>
    </w:p>
    <w:p w14:paraId="6A3776DA" w14:textId="537AF10A" w:rsidR="00301C0C" w:rsidRDefault="007B6209" w:rsidP="00301C0C">
      <w:pPr>
        <w:pStyle w:val="CRCoverPage"/>
        <w:outlineLvl w:val="0"/>
        <w:rPr>
          <w:b/>
          <w:noProof/>
          <w:sz w:val="24"/>
        </w:rPr>
      </w:pPr>
      <w:r>
        <w:fldChar w:fldCharType="begin"/>
      </w:r>
      <w:r>
        <w:instrText xml:space="preserve"> DOCPROPERTY  Location  \* MERGEFORMAT </w:instrText>
      </w:r>
      <w:r>
        <w:fldChar w:fldCharType="separate"/>
      </w:r>
      <w:r w:rsidR="00301C0C">
        <w:rPr>
          <w:b/>
          <w:noProof/>
          <w:sz w:val="24"/>
        </w:rPr>
        <w:t>Fukuoka</w:t>
      </w:r>
      <w:r>
        <w:rPr>
          <w:b/>
          <w:noProof/>
          <w:sz w:val="24"/>
        </w:rPr>
        <w:fldChar w:fldCharType="end"/>
      </w:r>
      <w:r w:rsidR="00301C0C">
        <w:rPr>
          <w:b/>
          <w:noProof/>
          <w:sz w:val="24"/>
        </w:rPr>
        <w:t xml:space="preserve">, Japan, </w:t>
      </w:r>
      <w:r>
        <w:fldChar w:fldCharType="begin"/>
      </w:r>
      <w:r>
        <w:instrText xml:space="preserve"> DOCPROPERTY  StartDate  \* MERGEFORMAT </w:instrText>
      </w:r>
      <w:r>
        <w:fldChar w:fldCharType="separate"/>
      </w:r>
      <w:r w:rsidR="00301C0C">
        <w:rPr>
          <w:b/>
          <w:noProof/>
          <w:sz w:val="24"/>
        </w:rPr>
        <w:t>May 20 - 24,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C0C" w14:paraId="21A557EA" w14:textId="77777777" w:rsidTr="00294353">
        <w:tc>
          <w:tcPr>
            <w:tcW w:w="9641" w:type="dxa"/>
            <w:gridSpan w:val="9"/>
            <w:tcBorders>
              <w:top w:val="single" w:sz="4" w:space="0" w:color="auto"/>
              <w:left w:val="single" w:sz="4" w:space="0" w:color="auto"/>
              <w:right w:val="single" w:sz="4" w:space="0" w:color="auto"/>
            </w:tcBorders>
          </w:tcPr>
          <w:p w14:paraId="6CD77B62" w14:textId="77777777" w:rsidR="00301C0C" w:rsidRDefault="00301C0C" w:rsidP="00294353">
            <w:pPr>
              <w:pStyle w:val="CRCoverPage"/>
              <w:spacing w:after="0"/>
              <w:jc w:val="right"/>
              <w:rPr>
                <w:i/>
                <w:noProof/>
              </w:rPr>
            </w:pPr>
            <w:r>
              <w:rPr>
                <w:i/>
                <w:noProof/>
                <w:sz w:val="14"/>
              </w:rPr>
              <w:t>CR-Form-v12.3</w:t>
            </w:r>
          </w:p>
        </w:tc>
      </w:tr>
      <w:tr w:rsidR="00301C0C" w14:paraId="7810E48B" w14:textId="77777777" w:rsidTr="00294353">
        <w:tc>
          <w:tcPr>
            <w:tcW w:w="9641" w:type="dxa"/>
            <w:gridSpan w:val="9"/>
            <w:tcBorders>
              <w:left w:val="single" w:sz="4" w:space="0" w:color="auto"/>
              <w:right w:val="single" w:sz="4" w:space="0" w:color="auto"/>
            </w:tcBorders>
          </w:tcPr>
          <w:p w14:paraId="5F2A627B" w14:textId="77777777" w:rsidR="00301C0C" w:rsidRDefault="00301C0C" w:rsidP="00294353">
            <w:pPr>
              <w:pStyle w:val="CRCoverPage"/>
              <w:spacing w:after="0"/>
              <w:jc w:val="center"/>
              <w:rPr>
                <w:noProof/>
              </w:rPr>
            </w:pPr>
            <w:r>
              <w:rPr>
                <w:b/>
                <w:noProof/>
                <w:sz w:val="32"/>
              </w:rPr>
              <w:t>CHANGE REQUEST</w:t>
            </w:r>
          </w:p>
        </w:tc>
      </w:tr>
      <w:tr w:rsidR="00301C0C" w14:paraId="53BA8135" w14:textId="77777777" w:rsidTr="00294353">
        <w:tc>
          <w:tcPr>
            <w:tcW w:w="9641" w:type="dxa"/>
            <w:gridSpan w:val="9"/>
            <w:tcBorders>
              <w:left w:val="single" w:sz="4" w:space="0" w:color="auto"/>
              <w:right w:val="single" w:sz="4" w:space="0" w:color="auto"/>
            </w:tcBorders>
          </w:tcPr>
          <w:p w14:paraId="3B1C9CDC" w14:textId="77777777" w:rsidR="00301C0C" w:rsidRDefault="00301C0C" w:rsidP="00294353">
            <w:pPr>
              <w:pStyle w:val="CRCoverPage"/>
              <w:spacing w:after="0"/>
              <w:rPr>
                <w:noProof/>
                <w:sz w:val="8"/>
                <w:szCs w:val="8"/>
              </w:rPr>
            </w:pPr>
          </w:p>
        </w:tc>
      </w:tr>
      <w:tr w:rsidR="00301C0C" w14:paraId="5582F719" w14:textId="77777777" w:rsidTr="00294353">
        <w:tc>
          <w:tcPr>
            <w:tcW w:w="142" w:type="dxa"/>
            <w:tcBorders>
              <w:left w:val="single" w:sz="4" w:space="0" w:color="auto"/>
            </w:tcBorders>
          </w:tcPr>
          <w:p w14:paraId="34FBAD90" w14:textId="77777777" w:rsidR="00301C0C" w:rsidRDefault="00301C0C" w:rsidP="00294353">
            <w:pPr>
              <w:pStyle w:val="CRCoverPage"/>
              <w:spacing w:after="0"/>
              <w:jc w:val="right"/>
              <w:rPr>
                <w:noProof/>
              </w:rPr>
            </w:pPr>
          </w:p>
        </w:tc>
        <w:tc>
          <w:tcPr>
            <w:tcW w:w="1559" w:type="dxa"/>
            <w:shd w:val="pct30" w:color="FFFF00" w:fill="auto"/>
          </w:tcPr>
          <w:p w14:paraId="363E48F3" w14:textId="1C9286DB" w:rsidR="00301C0C" w:rsidRPr="00410371" w:rsidRDefault="007B6209" w:rsidP="00301C0C">
            <w:pPr>
              <w:pStyle w:val="CRCoverPage"/>
              <w:spacing w:after="0"/>
              <w:jc w:val="right"/>
              <w:rPr>
                <w:b/>
                <w:noProof/>
                <w:sz w:val="28"/>
              </w:rPr>
            </w:pPr>
            <w:r>
              <w:fldChar w:fldCharType="begin"/>
            </w:r>
            <w:r>
              <w:instrText xml:space="preserve"> DOCPROPERTY  Spec#  \* MERGEFORMAT </w:instrText>
            </w:r>
            <w:r>
              <w:fldChar w:fldCharType="separate"/>
            </w:r>
            <w:r w:rsidR="00301C0C">
              <w:rPr>
                <w:b/>
                <w:noProof/>
                <w:sz w:val="28"/>
              </w:rPr>
              <w:t>38.321</w:t>
            </w:r>
            <w:r>
              <w:rPr>
                <w:b/>
                <w:noProof/>
                <w:sz w:val="28"/>
              </w:rPr>
              <w:fldChar w:fldCharType="end"/>
            </w:r>
          </w:p>
        </w:tc>
        <w:tc>
          <w:tcPr>
            <w:tcW w:w="709" w:type="dxa"/>
          </w:tcPr>
          <w:p w14:paraId="0E8171BD" w14:textId="77777777" w:rsidR="00301C0C" w:rsidRDefault="00301C0C" w:rsidP="00294353">
            <w:pPr>
              <w:pStyle w:val="CRCoverPage"/>
              <w:spacing w:after="0"/>
              <w:jc w:val="center"/>
              <w:rPr>
                <w:noProof/>
              </w:rPr>
            </w:pPr>
            <w:r>
              <w:rPr>
                <w:b/>
                <w:noProof/>
                <w:sz w:val="28"/>
              </w:rPr>
              <w:t>CR</w:t>
            </w:r>
          </w:p>
        </w:tc>
        <w:tc>
          <w:tcPr>
            <w:tcW w:w="1276" w:type="dxa"/>
            <w:shd w:val="pct30" w:color="FFFF00" w:fill="auto"/>
          </w:tcPr>
          <w:p w14:paraId="16F522E0" w14:textId="7B7C363D" w:rsidR="00301C0C" w:rsidRPr="00410371" w:rsidRDefault="007B6209" w:rsidP="00301C0C">
            <w:pPr>
              <w:pStyle w:val="CRCoverPage"/>
              <w:spacing w:after="0"/>
              <w:rPr>
                <w:noProof/>
              </w:rPr>
            </w:pPr>
            <w:r>
              <w:fldChar w:fldCharType="begin"/>
            </w:r>
            <w:r>
              <w:instrText xml:space="preserve"> DOCPROPERTY  Cr#  \* MERGEFORMAT </w:instrText>
            </w:r>
            <w:r>
              <w:fldChar w:fldCharType="separate"/>
            </w:r>
            <w:r w:rsidR="00301C0C">
              <w:rPr>
                <w:b/>
                <w:noProof/>
                <w:sz w:val="28"/>
              </w:rPr>
              <w:t>1813</w:t>
            </w:r>
            <w:r>
              <w:rPr>
                <w:b/>
                <w:noProof/>
                <w:sz w:val="28"/>
              </w:rPr>
              <w:fldChar w:fldCharType="end"/>
            </w:r>
          </w:p>
        </w:tc>
        <w:tc>
          <w:tcPr>
            <w:tcW w:w="709" w:type="dxa"/>
          </w:tcPr>
          <w:p w14:paraId="55479C3A" w14:textId="77777777" w:rsidR="00301C0C" w:rsidRDefault="00301C0C" w:rsidP="00294353">
            <w:pPr>
              <w:pStyle w:val="CRCoverPage"/>
              <w:tabs>
                <w:tab w:val="right" w:pos="625"/>
              </w:tabs>
              <w:spacing w:after="0"/>
              <w:jc w:val="center"/>
              <w:rPr>
                <w:noProof/>
              </w:rPr>
            </w:pPr>
            <w:r>
              <w:rPr>
                <w:b/>
                <w:bCs/>
                <w:noProof/>
                <w:sz w:val="28"/>
              </w:rPr>
              <w:t>rev</w:t>
            </w:r>
          </w:p>
        </w:tc>
        <w:tc>
          <w:tcPr>
            <w:tcW w:w="992" w:type="dxa"/>
            <w:shd w:val="pct30" w:color="FFFF00" w:fill="auto"/>
          </w:tcPr>
          <w:p w14:paraId="37414765" w14:textId="496F0EFE" w:rsidR="00301C0C" w:rsidRPr="00410371" w:rsidRDefault="0009162F" w:rsidP="00301C0C">
            <w:pPr>
              <w:pStyle w:val="CRCoverPage"/>
              <w:spacing w:after="0"/>
              <w:jc w:val="center"/>
              <w:rPr>
                <w:b/>
                <w:noProof/>
              </w:rPr>
            </w:pPr>
            <w:r>
              <w:rPr>
                <w:b/>
                <w:noProof/>
                <w:sz w:val="28"/>
              </w:rPr>
              <w:t>3</w:t>
            </w:r>
          </w:p>
        </w:tc>
        <w:tc>
          <w:tcPr>
            <w:tcW w:w="2410" w:type="dxa"/>
          </w:tcPr>
          <w:p w14:paraId="5E5CBDDD" w14:textId="77777777" w:rsidR="00301C0C" w:rsidRDefault="00301C0C" w:rsidP="00294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ECAEC3" w14:textId="5A7B5B60" w:rsidR="00301C0C" w:rsidRPr="00410371" w:rsidRDefault="007B6209" w:rsidP="00301C0C">
            <w:pPr>
              <w:pStyle w:val="CRCoverPage"/>
              <w:spacing w:after="0"/>
              <w:jc w:val="center"/>
              <w:rPr>
                <w:noProof/>
                <w:sz w:val="28"/>
              </w:rPr>
            </w:pPr>
            <w:r>
              <w:fldChar w:fldCharType="begin"/>
            </w:r>
            <w:r>
              <w:instrText xml:space="preserve"> DOCPROPERTY  Version  \* MERGEFORMAT </w:instrText>
            </w:r>
            <w:r>
              <w:fldChar w:fldCharType="separate"/>
            </w:r>
            <w:r w:rsidR="00301C0C">
              <w:rPr>
                <w:b/>
                <w:noProof/>
                <w:sz w:val="28"/>
              </w:rPr>
              <w:t>18.1.0</w:t>
            </w:r>
            <w:r>
              <w:rPr>
                <w:b/>
                <w:noProof/>
                <w:sz w:val="28"/>
              </w:rPr>
              <w:fldChar w:fldCharType="end"/>
            </w:r>
          </w:p>
        </w:tc>
        <w:tc>
          <w:tcPr>
            <w:tcW w:w="143" w:type="dxa"/>
            <w:tcBorders>
              <w:right w:val="single" w:sz="4" w:space="0" w:color="auto"/>
            </w:tcBorders>
          </w:tcPr>
          <w:p w14:paraId="60F942C2" w14:textId="77777777" w:rsidR="00301C0C" w:rsidRDefault="00301C0C" w:rsidP="00294353">
            <w:pPr>
              <w:pStyle w:val="CRCoverPage"/>
              <w:spacing w:after="0"/>
              <w:rPr>
                <w:noProof/>
              </w:rPr>
            </w:pPr>
          </w:p>
        </w:tc>
      </w:tr>
      <w:tr w:rsidR="00301C0C" w14:paraId="06B0D6FC" w14:textId="77777777" w:rsidTr="00294353">
        <w:tc>
          <w:tcPr>
            <w:tcW w:w="9641" w:type="dxa"/>
            <w:gridSpan w:val="9"/>
            <w:tcBorders>
              <w:left w:val="single" w:sz="4" w:space="0" w:color="auto"/>
              <w:right w:val="single" w:sz="4" w:space="0" w:color="auto"/>
            </w:tcBorders>
          </w:tcPr>
          <w:p w14:paraId="1C4E6622" w14:textId="77777777" w:rsidR="00301C0C" w:rsidRDefault="00301C0C" w:rsidP="00294353">
            <w:pPr>
              <w:pStyle w:val="CRCoverPage"/>
              <w:spacing w:after="0"/>
              <w:rPr>
                <w:noProof/>
              </w:rPr>
            </w:pPr>
          </w:p>
        </w:tc>
      </w:tr>
      <w:tr w:rsidR="00301C0C" w14:paraId="7239607B" w14:textId="77777777" w:rsidTr="00294353">
        <w:tc>
          <w:tcPr>
            <w:tcW w:w="9641" w:type="dxa"/>
            <w:gridSpan w:val="9"/>
            <w:tcBorders>
              <w:top w:val="single" w:sz="4" w:space="0" w:color="auto"/>
            </w:tcBorders>
          </w:tcPr>
          <w:p w14:paraId="4934309A" w14:textId="77777777" w:rsidR="00301C0C" w:rsidRPr="00F25D98" w:rsidRDefault="00301C0C" w:rsidP="00294353">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01C0C" w14:paraId="46FA78E7" w14:textId="77777777" w:rsidTr="00294353">
        <w:tc>
          <w:tcPr>
            <w:tcW w:w="9641" w:type="dxa"/>
            <w:gridSpan w:val="9"/>
          </w:tcPr>
          <w:p w14:paraId="1E37350A" w14:textId="77777777" w:rsidR="00301C0C" w:rsidRDefault="00301C0C" w:rsidP="00294353">
            <w:pPr>
              <w:pStyle w:val="CRCoverPage"/>
              <w:spacing w:after="0"/>
              <w:rPr>
                <w:noProof/>
                <w:sz w:val="8"/>
                <w:szCs w:val="8"/>
              </w:rPr>
            </w:pPr>
          </w:p>
        </w:tc>
      </w:tr>
    </w:tbl>
    <w:p w14:paraId="11FD1F92" w14:textId="77777777" w:rsidR="00301C0C" w:rsidRDefault="00301C0C" w:rsidP="00301C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C0C" w14:paraId="00B5AEB7" w14:textId="77777777" w:rsidTr="00294353">
        <w:tc>
          <w:tcPr>
            <w:tcW w:w="2835" w:type="dxa"/>
          </w:tcPr>
          <w:p w14:paraId="36B0DBDD" w14:textId="77777777" w:rsidR="00301C0C" w:rsidRDefault="00301C0C" w:rsidP="00294353">
            <w:pPr>
              <w:pStyle w:val="CRCoverPage"/>
              <w:tabs>
                <w:tab w:val="right" w:pos="2751"/>
              </w:tabs>
              <w:spacing w:after="0"/>
              <w:rPr>
                <w:b/>
                <w:i/>
                <w:noProof/>
              </w:rPr>
            </w:pPr>
            <w:r>
              <w:rPr>
                <w:b/>
                <w:i/>
                <w:noProof/>
              </w:rPr>
              <w:t>Proposed change affects:</w:t>
            </w:r>
          </w:p>
        </w:tc>
        <w:tc>
          <w:tcPr>
            <w:tcW w:w="1418" w:type="dxa"/>
          </w:tcPr>
          <w:p w14:paraId="39EF6D20" w14:textId="77777777" w:rsidR="00301C0C" w:rsidRDefault="00301C0C" w:rsidP="002943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A352D" w14:textId="77777777" w:rsidR="00301C0C" w:rsidRDefault="00301C0C" w:rsidP="00294353">
            <w:pPr>
              <w:pStyle w:val="CRCoverPage"/>
              <w:spacing w:after="0"/>
              <w:jc w:val="center"/>
              <w:rPr>
                <w:b/>
                <w:caps/>
                <w:noProof/>
              </w:rPr>
            </w:pPr>
          </w:p>
        </w:tc>
        <w:tc>
          <w:tcPr>
            <w:tcW w:w="709" w:type="dxa"/>
            <w:tcBorders>
              <w:left w:val="single" w:sz="4" w:space="0" w:color="auto"/>
            </w:tcBorders>
          </w:tcPr>
          <w:p w14:paraId="2116BCF1" w14:textId="77777777" w:rsidR="00301C0C" w:rsidRDefault="00301C0C" w:rsidP="002943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B28DF"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2126" w:type="dxa"/>
          </w:tcPr>
          <w:p w14:paraId="443B92C8" w14:textId="77777777" w:rsidR="00301C0C" w:rsidRDefault="00301C0C" w:rsidP="002943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ADD19"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5080D329" w14:textId="77777777" w:rsidR="00301C0C" w:rsidRDefault="00301C0C" w:rsidP="002943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A5E1" w14:textId="77777777" w:rsidR="00301C0C" w:rsidRDefault="00301C0C" w:rsidP="00294353">
            <w:pPr>
              <w:pStyle w:val="CRCoverPage"/>
              <w:spacing w:after="0"/>
              <w:jc w:val="center"/>
              <w:rPr>
                <w:b/>
                <w:bCs/>
                <w:caps/>
                <w:noProof/>
              </w:rPr>
            </w:pPr>
          </w:p>
        </w:tc>
      </w:tr>
    </w:tbl>
    <w:p w14:paraId="54FC4D43" w14:textId="77777777" w:rsidR="00301C0C" w:rsidRDefault="00301C0C" w:rsidP="00301C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C0C" w14:paraId="4E4CFB62" w14:textId="77777777" w:rsidTr="00294353">
        <w:tc>
          <w:tcPr>
            <w:tcW w:w="9640" w:type="dxa"/>
            <w:gridSpan w:val="11"/>
          </w:tcPr>
          <w:p w14:paraId="6E2CF8AD" w14:textId="77777777" w:rsidR="00301C0C" w:rsidRDefault="00301C0C" w:rsidP="00294353">
            <w:pPr>
              <w:pStyle w:val="CRCoverPage"/>
              <w:spacing w:after="0"/>
              <w:rPr>
                <w:noProof/>
                <w:sz w:val="8"/>
                <w:szCs w:val="8"/>
              </w:rPr>
            </w:pPr>
          </w:p>
        </w:tc>
      </w:tr>
      <w:tr w:rsidR="00301C0C" w14:paraId="026FE6A2" w14:textId="77777777" w:rsidTr="00294353">
        <w:tc>
          <w:tcPr>
            <w:tcW w:w="1843" w:type="dxa"/>
            <w:tcBorders>
              <w:top w:val="single" w:sz="4" w:space="0" w:color="auto"/>
              <w:left w:val="single" w:sz="4" w:space="0" w:color="auto"/>
            </w:tcBorders>
          </w:tcPr>
          <w:p w14:paraId="7A54C639" w14:textId="77777777" w:rsidR="00301C0C" w:rsidRDefault="00301C0C" w:rsidP="002943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580EE" w14:textId="77777777" w:rsidR="00301C0C" w:rsidRDefault="00301C0C" w:rsidP="00294353">
            <w:pPr>
              <w:pStyle w:val="CRCoverPage"/>
              <w:spacing w:after="0"/>
              <w:ind w:left="100"/>
              <w:rPr>
                <w:noProof/>
              </w:rPr>
            </w:pPr>
            <w:r>
              <w:t>Correction on resource pool selection for A2X communication</w:t>
            </w:r>
          </w:p>
        </w:tc>
      </w:tr>
      <w:tr w:rsidR="00301C0C" w14:paraId="73247FCF" w14:textId="77777777" w:rsidTr="00294353">
        <w:tc>
          <w:tcPr>
            <w:tcW w:w="1843" w:type="dxa"/>
            <w:tcBorders>
              <w:left w:val="single" w:sz="4" w:space="0" w:color="auto"/>
            </w:tcBorders>
          </w:tcPr>
          <w:p w14:paraId="19EF82DC" w14:textId="77777777" w:rsidR="00301C0C" w:rsidRDefault="00301C0C" w:rsidP="00294353">
            <w:pPr>
              <w:pStyle w:val="CRCoverPage"/>
              <w:spacing w:after="0"/>
              <w:rPr>
                <w:b/>
                <w:i/>
                <w:noProof/>
                <w:sz w:val="8"/>
                <w:szCs w:val="8"/>
              </w:rPr>
            </w:pPr>
          </w:p>
        </w:tc>
        <w:tc>
          <w:tcPr>
            <w:tcW w:w="7797" w:type="dxa"/>
            <w:gridSpan w:val="10"/>
            <w:tcBorders>
              <w:right w:val="single" w:sz="4" w:space="0" w:color="auto"/>
            </w:tcBorders>
          </w:tcPr>
          <w:p w14:paraId="147BF9A2" w14:textId="77777777" w:rsidR="00301C0C" w:rsidRDefault="00301C0C" w:rsidP="00294353">
            <w:pPr>
              <w:pStyle w:val="CRCoverPage"/>
              <w:spacing w:after="0"/>
              <w:rPr>
                <w:noProof/>
                <w:sz w:val="8"/>
                <w:szCs w:val="8"/>
              </w:rPr>
            </w:pPr>
          </w:p>
        </w:tc>
      </w:tr>
      <w:tr w:rsidR="00301C0C" w14:paraId="14B3B498" w14:textId="77777777" w:rsidTr="00294353">
        <w:tc>
          <w:tcPr>
            <w:tcW w:w="1843" w:type="dxa"/>
            <w:tcBorders>
              <w:left w:val="single" w:sz="4" w:space="0" w:color="auto"/>
            </w:tcBorders>
          </w:tcPr>
          <w:p w14:paraId="5A481EBC" w14:textId="77777777" w:rsidR="00301C0C" w:rsidRDefault="00301C0C" w:rsidP="002943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CFF9ED" w14:textId="0CF39706" w:rsidR="00301C0C" w:rsidRDefault="00301C0C" w:rsidP="00294353">
            <w:pPr>
              <w:pStyle w:val="CRCoverPage"/>
              <w:spacing w:after="0"/>
              <w:ind w:left="100"/>
              <w:rPr>
                <w:noProof/>
              </w:rPr>
            </w:pPr>
            <w:r>
              <w:t>Samsung, Sharp</w:t>
            </w:r>
            <w:r w:rsidR="0009162F">
              <w:t>, ZTE, Sanechips</w:t>
            </w:r>
          </w:p>
        </w:tc>
      </w:tr>
      <w:tr w:rsidR="00301C0C" w14:paraId="1E90F82B" w14:textId="77777777" w:rsidTr="00294353">
        <w:tc>
          <w:tcPr>
            <w:tcW w:w="1843" w:type="dxa"/>
            <w:tcBorders>
              <w:left w:val="single" w:sz="4" w:space="0" w:color="auto"/>
            </w:tcBorders>
          </w:tcPr>
          <w:p w14:paraId="4D23E73C" w14:textId="77777777" w:rsidR="00301C0C" w:rsidRDefault="00301C0C" w:rsidP="002943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AD597" w14:textId="77777777" w:rsidR="00301C0C" w:rsidRDefault="00301C0C" w:rsidP="00294353">
            <w:pPr>
              <w:pStyle w:val="CRCoverPage"/>
              <w:spacing w:after="0"/>
              <w:ind w:left="100"/>
              <w:rPr>
                <w:noProof/>
              </w:rPr>
            </w:pPr>
            <w:r>
              <w:t>RAN2</w:t>
            </w:r>
          </w:p>
        </w:tc>
      </w:tr>
      <w:tr w:rsidR="00301C0C" w14:paraId="59E80D04" w14:textId="77777777" w:rsidTr="00294353">
        <w:tc>
          <w:tcPr>
            <w:tcW w:w="1843" w:type="dxa"/>
            <w:tcBorders>
              <w:left w:val="single" w:sz="4" w:space="0" w:color="auto"/>
            </w:tcBorders>
          </w:tcPr>
          <w:p w14:paraId="3A8D5C45" w14:textId="77777777" w:rsidR="00301C0C" w:rsidRDefault="00301C0C" w:rsidP="00294353">
            <w:pPr>
              <w:pStyle w:val="CRCoverPage"/>
              <w:spacing w:after="0"/>
              <w:rPr>
                <w:b/>
                <w:i/>
                <w:noProof/>
                <w:sz w:val="8"/>
                <w:szCs w:val="8"/>
              </w:rPr>
            </w:pPr>
          </w:p>
        </w:tc>
        <w:tc>
          <w:tcPr>
            <w:tcW w:w="7797" w:type="dxa"/>
            <w:gridSpan w:val="10"/>
            <w:tcBorders>
              <w:right w:val="single" w:sz="4" w:space="0" w:color="auto"/>
            </w:tcBorders>
          </w:tcPr>
          <w:p w14:paraId="5C1983F4" w14:textId="77777777" w:rsidR="00301C0C" w:rsidRDefault="00301C0C" w:rsidP="00294353">
            <w:pPr>
              <w:pStyle w:val="CRCoverPage"/>
              <w:spacing w:after="0"/>
              <w:rPr>
                <w:noProof/>
                <w:sz w:val="8"/>
                <w:szCs w:val="8"/>
              </w:rPr>
            </w:pPr>
          </w:p>
        </w:tc>
      </w:tr>
      <w:tr w:rsidR="00301C0C" w14:paraId="4811B50B" w14:textId="77777777" w:rsidTr="00294353">
        <w:tc>
          <w:tcPr>
            <w:tcW w:w="1843" w:type="dxa"/>
            <w:tcBorders>
              <w:left w:val="single" w:sz="4" w:space="0" w:color="auto"/>
            </w:tcBorders>
          </w:tcPr>
          <w:p w14:paraId="36484971" w14:textId="77777777" w:rsidR="00301C0C" w:rsidRDefault="00301C0C" w:rsidP="00294353">
            <w:pPr>
              <w:pStyle w:val="CRCoverPage"/>
              <w:tabs>
                <w:tab w:val="right" w:pos="1759"/>
              </w:tabs>
              <w:spacing w:after="0"/>
              <w:rPr>
                <w:b/>
                <w:i/>
                <w:noProof/>
              </w:rPr>
            </w:pPr>
            <w:r>
              <w:rPr>
                <w:b/>
                <w:i/>
                <w:noProof/>
              </w:rPr>
              <w:t>Work item code:</w:t>
            </w:r>
          </w:p>
        </w:tc>
        <w:tc>
          <w:tcPr>
            <w:tcW w:w="3686" w:type="dxa"/>
            <w:gridSpan w:val="5"/>
            <w:shd w:val="pct30" w:color="FFFF00" w:fill="auto"/>
          </w:tcPr>
          <w:p w14:paraId="0E36389D" w14:textId="77777777" w:rsidR="00301C0C" w:rsidRDefault="00301C0C" w:rsidP="00294353">
            <w:pPr>
              <w:pStyle w:val="CRCoverPage"/>
              <w:spacing w:after="0"/>
              <w:ind w:left="100"/>
              <w:rPr>
                <w:noProof/>
              </w:rPr>
            </w:pPr>
            <w:r>
              <w:t>NR_UAV-Core</w:t>
            </w:r>
          </w:p>
        </w:tc>
        <w:tc>
          <w:tcPr>
            <w:tcW w:w="567" w:type="dxa"/>
            <w:tcBorders>
              <w:left w:val="nil"/>
            </w:tcBorders>
          </w:tcPr>
          <w:p w14:paraId="51269A3A" w14:textId="77777777" w:rsidR="00301C0C" w:rsidRDefault="00301C0C" w:rsidP="00294353">
            <w:pPr>
              <w:pStyle w:val="CRCoverPage"/>
              <w:spacing w:after="0"/>
              <w:ind w:right="100"/>
              <w:rPr>
                <w:noProof/>
              </w:rPr>
            </w:pPr>
          </w:p>
        </w:tc>
        <w:tc>
          <w:tcPr>
            <w:tcW w:w="1417" w:type="dxa"/>
            <w:gridSpan w:val="3"/>
            <w:tcBorders>
              <w:left w:val="nil"/>
            </w:tcBorders>
          </w:tcPr>
          <w:p w14:paraId="50F78FF1" w14:textId="77777777" w:rsidR="00301C0C" w:rsidRDefault="00301C0C" w:rsidP="002943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9E778" w14:textId="065E261B" w:rsidR="00301C0C" w:rsidRDefault="00301C0C" w:rsidP="0009162F">
            <w:pPr>
              <w:pStyle w:val="CRCoverPage"/>
              <w:spacing w:after="0"/>
              <w:ind w:left="100"/>
              <w:rPr>
                <w:noProof/>
              </w:rPr>
            </w:pPr>
            <w:r>
              <w:t>2024-05-</w:t>
            </w:r>
            <w:r w:rsidR="0009162F">
              <w:t>24</w:t>
            </w:r>
          </w:p>
        </w:tc>
      </w:tr>
      <w:tr w:rsidR="00301C0C" w14:paraId="7B44CB7A" w14:textId="77777777" w:rsidTr="00294353">
        <w:tc>
          <w:tcPr>
            <w:tcW w:w="1843" w:type="dxa"/>
            <w:tcBorders>
              <w:left w:val="single" w:sz="4" w:space="0" w:color="auto"/>
            </w:tcBorders>
          </w:tcPr>
          <w:p w14:paraId="6A5B47A7" w14:textId="77777777" w:rsidR="00301C0C" w:rsidRDefault="00301C0C" w:rsidP="00294353">
            <w:pPr>
              <w:pStyle w:val="CRCoverPage"/>
              <w:spacing w:after="0"/>
              <w:rPr>
                <w:b/>
                <w:i/>
                <w:noProof/>
                <w:sz w:val="8"/>
                <w:szCs w:val="8"/>
              </w:rPr>
            </w:pPr>
          </w:p>
        </w:tc>
        <w:tc>
          <w:tcPr>
            <w:tcW w:w="1986" w:type="dxa"/>
            <w:gridSpan w:val="4"/>
          </w:tcPr>
          <w:p w14:paraId="4AD8B7A5" w14:textId="77777777" w:rsidR="00301C0C" w:rsidRDefault="00301C0C" w:rsidP="00294353">
            <w:pPr>
              <w:pStyle w:val="CRCoverPage"/>
              <w:spacing w:after="0"/>
              <w:rPr>
                <w:noProof/>
                <w:sz w:val="8"/>
                <w:szCs w:val="8"/>
              </w:rPr>
            </w:pPr>
          </w:p>
        </w:tc>
        <w:tc>
          <w:tcPr>
            <w:tcW w:w="2267" w:type="dxa"/>
            <w:gridSpan w:val="2"/>
          </w:tcPr>
          <w:p w14:paraId="770A16F2" w14:textId="77777777" w:rsidR="00301C0C" w:rsidRDefault="00301C0C" w:rsidP="00294353">
            <w:pPr>
              <w:pStyle w:val="CRCoverPage"/>
              <w:spacing w:after="0"/>
              <w:rPr>
                <w:noProof/>
                <w:sz w:val="8"/>
                <w:szCs w:val="8"/>
              </w:rPr>
            </w:pPr>
          </w:p>
        </w:tc>
        <w:tc>
          <w:tcPr>
            <w:tcW w:w="1417" w:type="dxa"/>
            <w:gridSpan w:val="3"/>
          </w:tcPr>
          <w:p w14:paraId="591F323B" w14:textId="77777777" w:rsidR="00301C0C" w:rsidRDefault="00301C0C" w:rsidP="00294353">
            <w:pPr>
              <w:pStyle w:val="CRCoverPage"/>
              <w:spacing w:after="0"/>
              <w:rPr>
                <w:noProof/>
                <w:sz w:val="8"/>
                <w:szCs w:val="8"/>
              </w:rPr>
            </w:pPr>
          </w:p>
        </w:tc>
        <w:tc>
          <w:tcPr>
            <w:tcW w:w="2127" w:type="dxa"/>
            <w:tcBorders>
              <w:right w:val="single" w:sz="4" w:space="0" w:color="auto"/>
            </w:tcBorders>
          </w:tcPr>
          <w:p w14:paraId="1CD6E611" w14:textId="77777777" w:rsidR="00301C0C" w:rsidRDefault="00301C0C" w:rsidP="00294353">
            <w:pPr>
              <w:pStyle w:val="CRCoverPage"/>
              <w:spacing w:after="0"/>
              <w:rPr>
                <w:noProof/>
                <w:sz w:val="8"/>
                <w:szCs w:val="8"/>
              </w:rPr>
            </w:pPr>
          </w:p>
        </w:tc>
      </w:tr>
      <w:tr w:rsidR="00301C0C" w14:paraId="1DAFC051" w14:textId="77777777" w:rsidTr="00294353">
        <w:trPr>
          <w:cantSplit/>
        </w:trPr>
        <w:tc>
          <w:tcPr>
            <w:tcW w:w="1843" w:type="dxa"/>
            <w:tcBorders>
              <w:left w:val="single" w:sz="4" w:space="0" w:color="auto"/>
            </w:tcBorders>
          </w:tcPr>
          <w:p w14:paraId="193EF518" w14:textId="77777777" w:rsidR="00301C0C" w:rsidRDefault="00301C0C" w:rsidP="00294353">
            <w:pPr>
              <w:pStyle w:val="CRCoverPage"/>
              <w:tabs>
                <w:tab w:val="right" w:pos="1759"/>
              </w:tabs>
              <w:spacing w:after="0"/>
              <w:rPr>
                <w:b/>
                <w:i/>
                <w:noProof/>
              </w:rPr>
            </w:pPr>
            <w:r>
              <w:rPr>
                <w:b/>
                <w:i/>
                <w:noProof/>
              </w:rPr>
              <w:t>Category:</w:t>
            </w:r>
          </w:p>
        </w:tc>
        <w:tc>
          <w:tcPr>
            <w:tcW w:w="851" w:type="dxa"/>
            <w:shd w:val="pct30" w:color="FFFF00" w:fill="auto"/>
          </w:tcPr>
          <w:p w14:paraId="1F4D513E" w14:textId="77777777" w:rsidR="00301C0C" w:rsidRDefault="00301C0C" w:rsidP="00294353">
            <w:pPr>
              <w:pStyle w:val="CRCoverPage"/>
              <w:spacing w:after="0"/>
              <w:ind w:left="100" w:right="-609"/>
              <w:rPr>
                <w:b/>
                <w:noProof/>
              </w:rPr>
            </w:pPr>
            <w:r>
              <w:rPr>
                <w:b/>
                <w:noProof/>
              </w:rPr>
              <w:t>F</w:t>
            </w:r>
          </w:p>
        </w:tc>
        <w:tc>
          <w:tcPr>
            <w:tcW w:w="3402" w:type="dxa"/>
            <w:gridSpan w:val="5"/>
            <w:tcBorders>
              <w:left w:val="nil"/>
            </w:tcBorders>
          </w:tcPr>
          <w:p w14:paraId="743281D9" w14:textId="77777777" w:rsidR="00301C0C" w:rsidRDefault="00301C0C" w:rsidP="00294353">
            <w:pPr>
              <w:pStyle w:val="CRCoverPage"/>
              <w:spacing w:after="0"/>
              <w:rPr>
                <w:noProof/>
              </w:rPr>
            </w:pPr>
          </w:p>
        </w:tc>
        <w:tc>
          <w:tcPr>
            <w:tcW w:w="1417" w:type="dxa"/>
            <w:gridSpan w:val="3"/>
            <w:tcBorders>
              <w:left w:val="nil"/>
            </w:tcBorders>
          </w:tcPr>
          <w:p w14:paraId="50AC693A" w14:textId="77777777" w:rsidR="00301C0C" w:rsidRDefault="00301C0C" w:rsidP="002943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DB89B" w14:textId="77777777" w:rsidR="00301C0C" w:rsidRDefault="00301C0C" w:rsidP="00294353">
            <w:pPr>
              <w:pStyle w:val="CRCoverPage"/>
              <w:spacing w:after="0"/>
              <w:ind w:left="100"/>
              <w:rPr>
                <w:noProof/>
              </w:rPr>
            </w:pPr>
            <w:r>
              <w:t>Rel-18</w:t>
            </w:r>
          </w:p>
        </w:tc>
      </w:tr>
      <w:tr w:rsidR="00301C0C" w14:paraId="3232C3DC" w14:textId="77777777" w:rsidTr="00294353">
        <w:tc>
          <w:tcPr>
            <w:tcW w:w="1843" w:type="dxa"/>
            <w:tcBorders>
              <w:left w:val="single" w:sz="4" w:space="0" w:color="auto"/>
              <w:bottom w:val="single" w:sz="4" w:space="0" w:color="auto"/>
            </w:tcBorders>
          </w:tcPr>
          <w:p w14:paraId="7A71AB21" w14:textId="77777777" w:rsidR="00301C0C" w:rsidRDefault="00301C0C" w:rsidP="00294353">
            <w:pPr>
              <w:pStyle w:val="CRCoverPage"/>
              <w:spacing w:after="0"/>
              <w:rPr>
                <w:b/>
                <w:i/>
                <w:noProof/>
              </w:rPr>
            </w:pPr>
          </w:p>
        </w:tc>
        <w:tc>
          <w:tcPr>
            <w:tcW w:w="4677" w:type="dxa"/>
            <w:gridSpan w:val="8"/>
            <w:tcBorders>
              <w:bottom w:val="single" w:sz="4" w:space="0" w:color="auto"/>
            </w:tcBorders>
          </w:tcPr>
          <w:p w14:paraId="75BF162C" w14:textId="6FD35817" w:rsidR="00301C0C" w:rsidRDefault="00301C0C" w:rsidP="002943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bookmarkStart w:id="4" w:name="_GoBack"/>
            <w:bookmarkEnd w:id="4"/>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27DE9" w14:textId="77777777" w:rsidR="00301C0C" w:rsidRDefault="00301C0C" w:rsidP="00294353">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6652B16" w14:textId="77777777" w:rsidR="00301C0C" w:rsidRPr="007C2097" w:rsidRDefault="00301C0C" w:rsidP="002943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1C0C" w14:paraId="07A06921" w14:textId="77777777" w:rsidTr="00294353">
        <w:tc>
          <w:tcPr>
            <w:tcW w:w="1843" w:type="dxa"/>
          </w:tcPr>
          <w:p w14:paraId="609092BB" w14:textId="77777777" w:rsidR="00301C0C" w:rsidRDefault="00301C0C" w:rsidP="00294353">
            <w:pPr>
              <w:pStyle w:val="CRCoverPage"/>
              <w:spacing w:after="0"/>
              <w:rPr>
                <w:b/>
                <w:i/>
                <w:noProof/>
                <w:sz w:val="8"/>
                <w:szCs w:val="8"/>
              </w:rPr>
            </w:pPr>
          </w:p>
        </w:tc>
        <w:tc>
          <w:tcPr>
            <w:tcW w:w="7797" w:type="dxa"/>
            <w:gridSpan w:val="10"/>
          </w:tcPr>
          <w:p w14:paraId="2559F889" w14:textId="77777777" w:rsidR="00301C0C" w:rsidRDefault="00301C0C" w:rsidP="00294353">
            <w:pPr>
              <w:pStyle w:val="CRCoverPage"/>
              <w:spacing w:after="0"/>
              <w:rPr>
                <w:noProof/>
                <w:sz w:val="8"/>
                <w:szCs w:val="8"/>
              </w:rPr>
            </w:pPr>
          </w:p>
        </w:tc>
      </w:tr>
      <w:tr w:rsidR="00301C0C" w14:paraId="19F6EAED" w14:textId="77777777" w:rsidTr="00294353">
        <w:tc>
          <w:tcPr>
            <w:tcW w:w="2694" w:type="dxa"/>
            <w:gridSpan w:val="2"/>
            <w:tcBorders>
              <w:top w:val="single" w:sz="4" w:space="0" w:color="auto"/>
              <w:left w:val="single" w:sz="4" w:space="0" w:color="auto"/>
            </w:tcBorders>
          </w:tcPr>
          <w:p w14:paraId="2FEDC3CC" w14:textId="77777777" w:rsidR="00301C0C" w:rsidRDefault="00301C0C" w:rsidP="002943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D3469" w14:textId="109A8416" w:rsidR="00301C0C" w:rsidRDefault="00301C0C" w:rsidP="00294353">
            <w:pPr>
              <w:pStyle w:val="CRCoverPage"/>
              <w:spacing w:after="0"/>
              <w:rPr>
                <w:rFonts w:eastAsia="맑은 고딕"/>
                <w:lang w:eastAsia="ko-KR"/>
              </w:rPr>
            </w:pPr>
            <w:r>
              <w:rPr>
                <w:rFonts w:eastAsia="맑은 고딕" w:hint="eastAsia"/>
                <w:lang w:eastAsia="ko-KR"/>
              </w:rPr>
              <w:t xml:space="preserve">This CR is to </w:t>
            </w:r>
            <w:r>
              <w:rPr>
                <w:rFonts w:eastAsia="맑은 고딕"/>
                <w:lang w:eastAsia="ko-KR"/>
              </w:rPr>
              <w:t>address the issue</w:t>
            </w:r>
            <w:r w:rsidR="0009162F">
              <w:rPr>
                <w:rFonts w:eastAsia="맑은 고딕"/>
                <w:lang w:eastAsia="ko-KR"/>
              </w:rPr>
              <w:t>s</w:t>
            </w:r>
            <w:r>
              <w:rPr>
                <w:rFonts w:eastAsia="맑은 고딕"/>
                <w:lang w:eastAsia="ko-KR"/>
              </w:rPr>
              <w:t xml:space="preserve"> discussed </w:t>
            </w:r>
            <w:r>
              <w:rPr>
                <w:rFonts w:eastAsia="맑은 고딕" w:hint="eastAsia"/>
                <w:lang w:eastAsia="ko-KR"/>
              </w:rPr>
              <w:t>in R2 #1</w:t>
            </w:r>
            <w:r>
              <w:rPr>
                <w:rFonts w:eastAsia="맑은 고딕"/>
                <w:lang w:eastAsia="ko-KR"/>
              </w:rPr>
              <w:t xml:space="preserve">25 </w:t>
            </w:r>
            <w:r w:rsidR="0009162F">
              <w:rPr>
                <w:rFonts w:eastAsia="맑은 고딕"/>
                <w:lang w:eastAsia="ko-KR"/>
              </w:rPr>
              <w:t xml:space="preserve">and R2 #126 </w:t>
            </w:r>
            <w:r>
              <w:rPr>
                <w:rFonts w:eastAsia="맑은 고딕"/>
                <w:lang w:eastAsia="ko-KR"/>
              </w:rPr>
              <w:t>meeting</w:t>
            </w:r>
            <w:r w:rsidR="0009162F">
              <w:rPr>
                <w:rFonts w:eastAsia="맑은 고딕"/>
                <w:lang w:eastAsia="ko-KR"/>
              </w:rPr>
              <w:t>s</w:t>
            </w:r>
            <w:r>
              <w:rPr>
                <w:rFonts w:eastAsia="맑은 고딕"/>
                <w:lang w:eastAsia="ko-KR"/>
              </w:rPr>
              <w:t xml:space="preserve"> as below.</w:t>
            </w:r>
          </w:p>
          <w:p w14:paraId="11508F0B" w14:textId="77777777" w:rsidR="00301C0C" w:rsidRDefault="00301C0C" w:rsidP="00294353">
            <w:pPr>
              <w:pStyle w:val="CRCoverPage"/>
              <w:spacing w:after="0"/>
              <w:rPr>
                <w:rFonts w:eastAsia="맑은 고딕"/>
                <w:lang w:eastAsia="ko-KR"/>
              </w:rPr>
            </w:pPr>
          </w:p>
          <w:p w14:paraId="5A8C45E0" w14:textId="77777777" w:rsidR="00301C0C" w:rsidRDefault="00301C0C" w:rsidP="00294353">
            <w:pPr>
              <w:pStyle w:val="Doc-title"/>
            </w:pPr>
            <w:r w:rsidRPr="006836E1">
              <w:t>R2-2401202</w:t>
            </w:r>
            <w:r>
              <w:tab/>
              <w:t>Correction on resource pools selection for A2X communication</w:t>
            </w:r>
            <w:r>
              <w:tab/>
              <w:t>Sharp</w:t>
            </w:r>
            <w:r>
              <w:tab/>
              <w:t>discussion</w:t>
            </w:r>
          </w:p>
          <w:p w14:paraId="52619B02" w14:textId="77777777" w:rsidR="00301C0C" w:rsidRDefault="00301C0C" w:rsidP="00294353">
            <w:pPr>
              <w:pStyle w:val="Doc-text2"/>
              <w:tabs>
                <w:tab w:val="clear" w:pos="1622"/>
                <w:tab w:val="left" w:pos="910"/>
              </w:tabs>
              <w:ind w:left="768" w:hanging="283"/>
            </w:pPr>
            <w:r>
              <w:t>Proposal 1: If both sl-BWP-PoolConfigA2X and sl-BWP-PoolConfigCommonA2X are not configured, the UE selects any configured resource pools</w:t>
            </w:r>
          </w:p>
          <w:p w14:paraId="05848681" w14:textId="77777777" w:rsidR="00301C0C" w:rsidRDefault="00301C0C" w:rsidP="00294353">
            <w:pPr>
              <w:pStyle w:val="Doc-text2"/>
              <w:tabs>
                <w:tab w:val="clear" w:pos="1622"/>
                <w:tab w:val="left" w:pos="910"/>
              </w:tabs>
              <w:ind w:left="768" w:hanging="283"/>
            </w:pPr>
            <w:r>
              <w:t>Proposal 2: If sl-BWP-PoolConfigA2X or sl-BWP-PoolConfigCommonA2X is configured and the value of sl-A2X-Service doesn’t match with the service type of A2X communication, the UE selects any configured resource pools except for A2X resource pools.</w:t>
            </w:r>
          </w:p>
          <w:p w14:paraId="4828B01F" w14:textId="77777777" w:rsidR="00301C0C" w:rsidRDefault="00301C0C" w:rsidP="00294353">
            <w:pPr>
              <w:pStyle w:val="Doc-text2"/>
              <w:tabs>
                <w:tab w:val="clear" w:pos="1622"/>
                <w:tab w:val="left" w:pos="910"/>
              </w:tabs>
              <w:ind w:left="768" w:hanging="283"/>
            </w:pPr>
            <w:r>
              <w:t>Proposal 3: Adopt the text proposal in Annex.</w:t>
            </w:r>
          </w:p>
          <w:p w14:paraId="5BF96403" w14:textId="77777777" w:rsidR="00301C0C" w:rsidRDefault="00301C0C" w:rsidP="00294353">
            <w:pPr>
              <w:pStyle w:val="Doc-text2"/>
              <w:tabs>
                <w:tab w:val="clear" w:pos="1622"/>
                <w:tab w:val="left" w:pos="910"/>
              </w:tabs>
              <w:ind w:left="768" w:hanging="283"/>
            </w:pPr>
            <w:r>
              <w:t>=&gt;</w:t>
            </w:r>
            <w:r>
              <w:tab/>
              <w:t>The rapporteur will address the issues in the spec</w:t>
            </w:r>
          </w:p>
          <w:p w14:paraId="097E9D43" w14:textId="77777777" w:rsidR="00301C0C" w:rsidRDefault="00301C0C" w:rsidP="00294353">
            <w:pPr>
              <w:pStyle w:val="Doc-text2"/>
              <w:tabs>
                <w:tab w:val="clear" w:pos="1622"/>
                <w:tab w:val="left" w:pos="910"/>
              </w:tabs>
              <w:ind w:left="768" w:hanging="283"/>
            </w:pPr>
            <w:r>
              <w:t>=&gt;</w:t>
            </w:r>
            <w:r>
              <w:tab/>
              <w:t>Noted</w:t>
            </w:r>
          </w:p>
          <w:p w14:paraId="5963C278" w14:textId="77777777" w:rsidR="00301C0C" w:rsidRDefault="00301C0C" w:rsidP="00294353">
            <w:pPr>
              <w:pStyle w:val="CRCoverPage"/>
              <w:spacing w:after="0"/>
              <w:rPr>
                <w:rFonts w:eastAsia="맑은 고딕"/>
                <w:lang w:eastAsia="ko-KR"/>
              </w:rPr>
            </w:pPr>
          </w:p>
          <w:p w14:paraId="63285919" w14:textId="77777777" w:rsidR="00301C0C" w:rsidRDefault="00301C0C" w:rsidP="00294353">
            <w:pPr>
              <w:pStyle w:val="CRCoverPage"/>
              <w:spacing w:after="0"/>
              <w:rPr>
                <w:rFonts w:eastAsia="맑은 고딕"/>
                <w:lang w:eastAsia="ko-KR"/>
              </w:rPr>
            </w:pPr>
            <w:r>
              <w:rPr>
                <w:rFonts w:eastAsia="맑은 고딕" w:hint="eastAsia"/>
                <w:lang w:eastAsia="ko-KR"/>
              </w:rPr>
              <w:t xml:space="preserve">As </w:t>
            </w:r>
            <w:r>
              <w:rPr>
                <w:rFonts w:eastAsia="맑은 고딕"/>
                <w:lang w:eastAsia="ko-KR"/>
              </w:rPr>
              <w:t xml:space="preserve">pointed out in R2-2401202, existing procedure texts are not clear in case that </w:t>
            </w:r>
            <w:r w:rsidRPr="00F2080E">
              <w:rPr>
                <w:rFonts w:eastAsia="맑은 고딕"/>
                <w:i/>
                <w:lang w:eastAsia="ko-KR"/>
              </w:rPr>
              <w:t>sl-BWP-PoolConfigA2X</w:t>
            </w:r>
            <w:r>
              <w:rPr>
                <w:rFonts w:eastAsia="맑은 고딕"/>
                <w:lang w:eastAsia="ko-KR"/>
              </w:rPr>
              <w:t xml:space="preserve"> or </w:t>
            </w:r>
            <w:r w:rsidRPr="00F2080E">
              <w:rPr>
                <w:rFonts w:eastAsia="맑은 고딕"/>
                <w:i/>
                <w:lang w:eastAsia="ko-KR"/>
              </w:rPr>
              <w:t>sl-BWP-PoolConfigCommmonA2X</w:t>
            </w:r>
            <w:r>
              <w:rPr>
                <w:rFonts w:eastAsia="맑은 고딕"/>
                <w:lang w:eastAsia="ko-KR"/>
              </w:rPr>
              <w:t xml:space="preserve"> is configured but </w:t>
            </w:r>
            <w:r w:rsidRPr="00F2080E">
              <w:rPr>
                <w:rFonts w:eastAsia="맑은 고딕"/>
                <w:i/>
                <w:lang w:eastAsia="ko-KR"/>
              </w:rPr>
              <w:t>sl-A2X-Service</w:t>
            </w:r>
            <w:r>
              <w:rPr>
                <w:rFonts w:eastAsia="맑은 고딕"/>
                <w:lang w:eastAsia="ko-KR"/>
              </w:rPr>
              <w:t xml:space="preserve"> is not met with the service type for SL data to be transmitted.</w:t>
            </w:r>
          </w:p>
          <w:p w14:paraId="1DEEF651" w14:textId="77777777" w:rsidR="00301C0C" w:rsidRPr="007136A0" w:rsidRDefault="00301C0C" w:rsidP="00294353">
            <w:pPr>
              <w:pStyle w:val="CRCoverPage"/>
              <w:spacing w:after="0"/>
              <w:rPr>
                <w:rFonts w:eastAsia="맑은 고딕"/>
                <w:lang w:eastAsia="ko-KR"/>
              </w:rPr>
            </w:pPr>
            <w:r>
              <w:rPr>
                <w:rFonts w:eastAsia="맑은 고딕" w:hint="eastAsia"/>
                <w:lang w:eastAsia="ko-KR"/>
              </w:rPr>
              <w:t xml:space="preserve">In addition, there needs </w:t>
            </w:r>
            <w:r>
              <w:rPr>
                <w:rFonts w:eastAsia="맑은 고딕"/>
                <w:lang w:eastAsia="ko-KR"/>
              </w:rPr>
              <w:t>clarification</w:t>
            </w:r>
            <w:r>
              <w:rPr>
                <w:rFonts w:eastAsia="맑은 고딕" w:hint="eastAsia"/>
                <w:lang w:eastAsia="ko-KR"/>
              </w:rPr>
              <w:t xml:space="preserve"> to exclude </w:t>
            </w:r>
            <w:r>
              <w:rPr>
                <w:rFonts w:eastAsia="맑은 고딕"/>
                <w:lang w:eastAsia="ko-KR"/>
              </w:rPr>
              <w:t>the</w:t>
            </w:r>
            <w:r>
              <w:rPr>
                <w:rFonts w:eastAsia="맑은 고딕" w:hint="eastAsia"/>
                <w:lang w:eastAsia="ko-KR"/>
              </w:rPr>
              <w:t xml:space="preserve"> pool(s) in </w:t>
            </w:r>
            <w:r w:rsidRPr="002D35A6">
              <w:rPr>
                <w:rFonts w:eastAsia="맑은 고딕"/>
                <w:i/>
                <w:lang w:eastAsia="ko-KR"/>
              </w:rPr>
              <w:t>sl-BWP-DiscPoolConfig</w:t>
            </w:r>
            <w:r w:rsidRPr="002D35A6">
              <w:rPr>
                <w:rFonts w:eastAsia="맑은 고딕"/>
                <w:lang w:eastAsia="ko-KR"/>
              </w:rPr>
              <w:t xml:space="preserve"> or </w:t>
            </w:r>
            <w:r w:rsidRPr="002D35A6">
              <w:rPr>
                <w:rFonts w:eastAsia="맑은 고딕"/>
                <w:i/>
                <w:lang w:eastAsia="ko-KR"/>
              </w:rPr>
              <w:t>sl-BWP-DiscPoolConfigCommon</w:t>
            </w:r>
            <w:r>
              <w:rPr>
                <w:rFonts w:eastAsia="맑은 고딕"/>
                <w:lang w:eastAsia="ko-KR"/>
              </w:rPr>
              <w:t xml:space="preserve"> in the case that A2X UE needs to select a resource from any sidelink resource pool.</w:t>
            </w:r>
          </w:p>
          <w:p w14:paraId="375B4B24" w14:textId="77777777" w:rsidR="00301C0C" w:rsidRDefault="00301C0C" w:rsidP="0009162F">
            <w:pPr>
              <w:pStyle w:val="CRCoverPage"/>
              <w:spacing w:after="0"/>
              <w:rPr>
                <w:noProof/>
              </w:rPr>
            </w:pPr>
          </w:p>
          <w:p w14:paraId="37FA29F5" w14:textId="6522734B" w:rsidR="0009162F" w:rsidRDefault="0009162F" w:rsidP="0009162F">
            <w:pPr>
              <w:pStyle w:val="Doc-title"/>
            </w:pPr>
            <w:r w:rsidRPr="00E94FD6">
              <w:t>R2-2405461</w:t>
            </w:r>
            <w:r>
              <w:tab/>
              <w:t>discussion on SL LCP for A2X</w:t>
            </w:r>
            <w:r>
              <w:tab/>
              <w:t>ZTE Corporation, Sanechips</w:t>
            </w:r>
            <w:r>
              <w:tab/>
              <w:t>discussion</w:t>
            </w:r>
            <w:r>
              <w:tab/>
              <w:t>Rel-18</w:t>
            </w:r>
            <w:r>
              <w:tab/>
              <w:t>NR_UAV-Core</w:t>
            </w:r>
          </w:p>
          <w:p w14:paraId="13287240" w14:textId="77777777" w:rsidR="0009162F" w:rsidRDefault="0009162F" w:rsidP="0009162F">
            <w:pPr>
              <w:pStyle w:val="Doc-text2"/>
              <w:rPr>
                <w:lang w:val="en-US"/>
              </w:rPr>
            </w:pPr>
            <w:r w:rsidRPr="00647174">
              <w:rPr>
                <w:lang w:val="en-US"/>
              </w:rPr>
              <w:t>=&gt;</w:t>
            </w:r>
            <w:r w:rsidRPr="00647174">
              <w:rPr>
                <w:lang w:val="en-US"/>
              </w:rPr>
              <w:tab/>
              <w:t xml:space="preserve"> exclude the Destination associated to A2X communication if the new transmission is not associated to a sidelink grant in A2X dedicated resource pool when the </w:t>
            </w:r>
            <w:r w:rsidRPr="00647174">
              <w:rPr>
                <w:lang w:val="en-US"/>
              </w:rPr>
              <w:lastRenderedPageBreak/>
              <w:t>UE is configured with A2X dedicated resource pool in SL LCP procedure, and adopt the following TP for TS38.321.</w:t>
            </w:r>
          </w:p>
          <w:p w14:paraId="736C39EB" w14:textId="11B3B75A" w:rsidR="0009162F" w:rsidRPr="0009162F" w:rsidRDefault="0009162F" w:rsidP="00C8170A">
            <w:pPr>
              <w:pStyle w:val="Doc-text2"/>
              <w:rPr>
                <w:rFonts w:eastAsia="맑은 고딕"/>
                <w:noProof/>
                <w:lang w:eastAsia="ko-KR"/>
              </w:rPr>
            </w:pPr>
            <w:r>
              <w:rPr>
                <w:lang w:val="en-US"/>
              </w:rPr>
              <w:t>=&gt;</w:t>
            </w:r>
            <w:r>
              <w:rPr>
                <w:lang w:val="en-US"/>
              </w:rPr>
              <w:tab/>
              <w:t>Noted</w:t>
            </w:r>
          </w:p>
        </w:tc>
      </w:tr>
      <w:tr w:rsidR="00301C0C" w14:paraId="47B337E7" w14:textId="77777777" w:rsidTr="00294353">
        <w:tc>
          <w:tcPr>
            <w:tcW w:w="2694" w:type="dxa"/>
            <w:gridSpan w:val="2"/>
            <w:tcBorders>
              <w:left w:val="single" w:sz="4" w:space="0" w:color="auto"/>
            </w:tcBorders>
          </w:tcPr>
          <w:p w14:paraId="309F57FF" w14:textId="77777777" w:rsidR="00301C0C" w:rsidRDefault="00301C0C" w:rsidP="00294353">
            <w:pPr>
              <w:pStyle w:val="CRCoverPage"/>
              <w:spacing w:after="0"/>
              <w:rPr>
                <w:b/>
                <w:i/>
                <w:noProof/>
                <w:sz w:val="8"/>
                <w:szCs w:val="8"/>
              </w:rPr>
            </w:pPr>
          </w:p>
        </w:tc>
        <w:tc>
          <w:tcPr>
            <w:tcW w:w="6946" w:type="dxa"/>
            <w:gridSpan w:val="9"/>
            <w:tcBorders>
              <w:right w:val="single" w:sz="4" w:space="0" w:color="auto"/>
            </w:tcBorders>
          </w:tcPr>
          <w:p w14:paraId="6BFF9991" w14:textId="77777777" w:rsidR="00301C0C" w:rsidRDefault="00301C0C" w:rsidP="00294353">
            <w:pPr>
              <w:pStyle w:val="CRCoverPage"/>
              <w:spacing w:after="0"/>
              <w:rPr>
                <w:noProof/>
                <w:sz w:val="8"/>
                <w:szCs w:val="8"/>
              </w:rPr>
            </w:pPr>
          </w:p>
        </w:tc>
      </w:tr>
      <w:tr w:rsidR="00301C0C" w14:paraId="242EA6F0" w14:textId="77777777" w:rsidTr="00294353">
        <w:tc>
          <w:tcPr>
            <w:tcW w:w="2694" w:type="dxa"/>
            <w:gridSpan w:val="2"/>
            <w:tcBorders>
              <w:left w:val="single" w:sz="4" w:space="0" w:color="auto"/>
            </w:tcBorders>
          </w:tcPr>
          <w:p w14:paraId="417465DF" w14:textId="77777777" w:rsidR="00301C0C" w:rsidRDefault="00301C0C" w:rsidP="002943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4E465" w14:textId="77777777" w:rsidR="00301C0C" w:rsidRDefault="00301C0C" w:rsidP="00294353">
            <w:pPr>
              <w:pStyle w:val="TAL"/>
              <w:rPr>
                <w:rFonts w:eastAsia="맑은 고딕"/>
                <w:sz w:val="20"/>
                <w:lang w:val="en-US" w:eastAsia="ko-KR"/>
              </w:rPr>
            </w:pPr>
            <w:r>
              <w:rPr>
                <w:rFonts w:eastAsia="맑은 고딕"/>
                <w:sz w:val="20"/>
                <w:lang w:val="en-US" w:eastAsia="ko-KR"/>
              </w:rPr>
              <w:t xml:space="preserve">In clause 5.22.1.1, the case that </w:t>
            </w:r>
            <w:r w:rsidRPr="008017C6">
              <w:rPr>
                <w:rFonts w:eastAsia="맑은 고딕"/>
                <w:i/>
                <w:sz w:val="20"/>
                <w:lang w:val="en-US" w:eastAsia="ko-KR"/>
              </w:rPr>
              <w:t>sl-BWP-PoolConfigA2X</w:t>
            </w:r>
            <w:r>
              <w:rPr>
                <w:rFonts w:eastAsia="맑은 고딕"/>
                <w:sz w:val="20"/>
                <w:lang w:val="en-US" w:eastAsia="ko-KR"/>
              </w:rPr>
              <w:t xml:space="preserve"> or </w:t>
            </w:r>
            <w:r w:rsidRPr="008017C6">
              <w:rPr>
                <w:rFonts w:eastAsia="맑은 고딕"/>
                <w:i/>
                <w:sz w:val="20"/>
                <w:lang w:val="en-US" w:eastAsia="ko-KR"/>
              </w:rPr>
              <w:t>sl-BWP-PoolConfigCommonA2X</w:t>
            </w:r>
            <w:r>
              <w:rPr>
                <w:rFonts w:eastAsia="맑은 고딕"/>
                <w:sz w:val="20"/>
                <w:lang w:val="en-US" w:eastAsia="ko-KR"/>
              </w:rPr>
              <w:t xml:space="preserve"> is configured but </w:t>
            </w:r>
            <w:r w:rsidRPr="008017C6">
              <w:rPr>
                <w:rFonts w:eastAsia="맑은 고딕"/>
                <w:i/>
                <w:sz w:val="20"/>
                <w:lang w:val="en-US" w:eastAsia="ko-KR"/>
              </w:rPr>
              <w:t>sl-A2X-Service</w:t>
            </w:r>
            <w:r>
              <w:rPr>
                <w:rFonts w:eastAsia="맑은 고딕"/>
                <w:sz w:val="20"/>
                <w:lang w:val="en-US" w:eastAsia="ko-KR"/>
              </w:rPr>
              <w:t xml:space="preserve"> of the BWP configuration does not match with the service type of SL data is explicitly specified.</w:t>
            </w:r>
          </w:p>
          <w:p w14:paraId="046ABC01" w14:textId="77777777" w:rsidR="00301C0C" w:rsidRDefault="00301C0C" w:rsidP="00294353">
            <w:pPr>
              <w:pStyle w:val="TAL"/>
              <w:rPr>
                <w:rFonts w:eastAsia="맑은 고딕"/>
                <w:sz w:val="20"/>
                <w:lang w:eastAsia="ko-KR"/>
              </w:rPr>
            </w:pPr>
            <w:r>
              <w:rPr>
                <w:rFonts w:eastAsia="맑은 고딕"/>
                <w:sz w:val="20"/>
                <w:lang w:eastAsia="ko-KR"/>
              </w:rPr>
              <w:t xml:space="preserve">The proposed </w:t>
            </w:r>
            <w:r>
              <w:rPr>
                <w:rFonts w:eastAsia="맑은 고딕" w:hint="eastAsia"/>
                <w:sz w:val="20"/>
                <w:lang w:eastAsia="ko-KR"/>
              </w:rPr>
              <w:t>change is like:</w:t>
            </w:r>
          </w:p>
          <w:p w14:paraId="0DBB2684" w14:textId="77777777" w:rsidR="00301C0C" w:rsidRPr="007136A0" w:rsidRDefault="00301C0C" w:rsidP="00294353">
            <w:pPr>
              <w:ind w:left="1418" w:hanging="284"/>
              <w:rPr>
                <w:rFonts w:eastAsia="맑은 고딕"/>
                <w:lang w:eastAsia="ko-KR"/>
              </w:rPr>
            </w:pPr>
            <w:r w:rsidRPr="007136A0">
              <w:rPr>
                <w:lang w:eastAsia="zh-CN"/>
              </w:rPr>
              <w:t>4</w:t>
            </w:r>
            <w:r w:rsidRPr="007136A0">
              <w:rPr>
                <w:rFonts w:eastAsia="맑은 고딕"/>
                <w:lang w:eastAsia="ko-KR"/>
              </w:rPr>
              <w:t>&gt;</w:t>
            </w:r>
            <w:r w:rsidRPr="007136A0">
              <w:rPr>
                <w:rFonts w:eastAsia="맑은 고딕"/>
                <w:lang w:eastAsia="ko-KR"/>
              </w:rPr>
              <w:tab/>
              <w:t>else if SL data is available in the logical channel for BRID for A2X communication:</w:t>
            </w:r>
          </w:p>
          <w:p w14:paraId="5FC1599D" w14:textId="77777777" w:rsidR="00301C0C" w:rsidRPr="007136A0" w:rsidRDefault="00301C0C" w:rsidP="00294353">
            <w:pPr>
              <w:ind w:left="1702" w:hanging="284"/>
              <w:rPr>
                <w:rFonts w:eastAsia="맑은 고딕"/>
                <w:u w:val="single"/>
                <w:lang w:eastAsia="ko-KR"/>
              </w:rPr>
            </w:pPr>
            <w:r w:rsidRPr="007136A0">
              <w:rPr>
                <w:u w:val="single"/>
                <w:lang w:eastAsia="zh-CN"/>
              </w:rPr>
              <w:t>5</w:t>
            </w:r>
            <w:r w:rsidRPr="007136A0">
              <w:rPr>
                <w:rFonts w:eastAsia="맑은 고딕"/>
                <w:u w:val="single"/>
                <w:lang w:eastAsia="ko-KR"/>
              </w:rPr>
              <w:t>&gt;</w:t>
            </w:r>
            <w:r w:rsidRPr="007136A0">
              <w:rPr>
                <w:rFonts w:eastAsia="맑은 고딕"/>
                <w:u w:val="single"/>
                <w:lang w:eastAsia="ko-KR"/>
              </w:rPr>
              <w:tab/>
              <w:t>if</w:t>
            </w:r>
            <w:r w:rsidRPr="007136A0">
              <w:rPr>
                <w:u w:val="single"/>
              </w:rPr>
              <w:t xml:space="preserve"> </w:t>
            </w:r>
            <w:r w:rsidRPr="007136A0">
              <w:rPr>
                <w:i/>
                <w:iCs/>
                <w:u w:val="single"/>
              </w:rPr>
              <w:t>sl-BWP-PoolConfigA2X</w:t>
            </w:r>
            <w:r w:rsidRPr="007136A0">
              <w:rPr>
                <w:u w:val="single"/>
              </w:rPr>
              <w:t xml:space="preserve"> or </w:t>
            </w:r>
            <w:r w:rsidRPr="007136A0">
              <w:rPr>
                <w:i/>
                <w:iCs/>
                <w:u w:val="single"/>
              </w:rPr>
              <w:t>sl-BWP-PoolConfigCommonA2X</w:t>
            </w:r>
            <w:r w:rsidRPr="007136A0">
              <w:rPr>
                <w:u w:val="single"/>
              </w:rPr>
              <w:t xml:space="preserve"> is configured according to TS 38.331 [5]</w:t>
            </w:r>
            <w:r w:rsidRPr="007136A0">
              <w:rPr>
                <w:rFonts w:eastAsia="맑은 고딕"/>
                <w:u w:val="single"/>
                <w:lang w:eastAsia="ko-KR"/>
              </w:rPr>
              <w:t>:</w:t>
            </w:r>
          </w:p>
          <w:p w14:paraId="1797B6B4" w14:textId="77777777" w:rsidR="00301C0C" w:rsidRPr="007136A0" w:rsidRDefault="00301C0C" w:rsidP="00294353">
            <w:pPr>
              <w:ind w:left="1985" w:hanging="284"/>
              <w:rPr>
                <w:u w:val="single"/>
              </w:rPr>
            </w:pPr>
            <w:r w:rsidRPr="007136A0">
              <w:rPr>
                <w:u w:val="single"/>
                <w:lang w:eastAsia="zh-CN"/>
              </w:rPr>
              <w:t>6</w:t>
            </w:r>
            <w:r w:rsidRPr="007136A0">
              <w:rPr>
                <w:rFonts w:eastAsia="맑은 고딕"/>
                <w:u w:val="single"/>
                <w:lang w:eastAsia="ko-KR"/>
              </w:rPr>
              <w:t>&gt;</w:t>
            </w:r>
            <w:r w:rsidRPr="007136A0">
              <w:rPr>
                <w:rFonts w:eastAsia="맑은 고딕"/>
                <w:lang w:eastAsia="ko-KR"/>
              </w:rPr>
              <w:tab/>
              <w:t xml:space="preserve">if </w:t>
            </w:r>
            <w:r w:rsidRPr="007136A0">
              <w:rPr>
                <w:rFonts w:eastAsia="맑은 고딕"/>
                <w:u w:val="single"/>
                <w:lang w:eastAsia="ko-KR"/>
              </w:rPr>
              <w:t>resource pool(s) is configured with</w:t>
            </w:r>
            <w:r w:rsidRPr="007136A0">
              <w:rPr>
                <w:rFonts w:eastAsia="맑은 고딕"/>
                <w:lang w:eastAsia="ko-KR"/>
              </w:rPr>
              <w:t xml:space="preserve"> </w:t>
            </w:r>
            <w:r w:rsidRPr="007136A0">
              <w:rPr>
                <w:i/>
                <w:iCs/>
              </w:rPr>
              <w:t>sl-A2X-Service</w:t>
            </w:r>
            <w:r w:rsidRPr="007136A0">
              <w:t xml:space="preserve"> </w:t>
            </w:r>
            <w:r w:rsidRPr="007136A0">
              <w:rPr>
                <w:strike/>
              </w:rPr>
              <w:t xml:space="preserve">in </w:t>
            </w:r>
            <w:r w:rsidRPr="007136A0">
              <w:rPr>
                <w:i/>
                <w:strike/>
              </w:rPr>
              <w:t>sl-TxPoolSelectedNormal</w:t>
            </w:r>
            <w:r w:rsidRPr="007136A0">
              <w:rPr>
                <w:strike/>
              </w:rPr>
              <w:t xml:space="preserve"> configured in </w:t>
            </w:r>
            <w:r w:rsidRPr="007136A0">
              <w:rPr>
                <w:i/>
                <w:strike/>
              </w:rPr>
              <w:t xml:space="preserve">sl-BWP-PoolConfigA2X </w:t>
            </w:r>
            <w:r w:rsidRPr="007136A0">
              <w:rPr>
                <w:strike/>
              </w:rPr>
              <w:t xml:space="preserve">or </w:t>
            </w:r>
            <w:r w:rsidRPr="007136A0">
              <w:rPr>
                <w:i/>
                <w:strike/>
              </w:rPr>
              <w:t>sl-BWP-PoolConfigCommonA2X</w:t>
            </w:r>
            <w:r w:rsidRPr="007136A0">
              <w:rPr>
                <w:i/>
                <w:u w:val="single"/>
              </w:rPr>
              <w:t xml:space="preserve"> </w:t>
            </w:r>
            <w:r w:rsidRPr="007136A0">
              <w:t>indicat</w:t>
            </w:r>
            <w:r w:rsidRPr="007136A0">
              <w:rPr>
                <w:u w:val="single"/>
              </w:rPr>
              <w:t>ing</w:t>
            </w:r>
            <w:r w:rsidRPr="007136A0">
              <w:rPr>
                <w:strike/>
              </w:rPr>
              <w:t>es</w:t>
            </w:r>
            <w:r w:rsidRPr="007136A0">
              <w:t xml:space="preserve"> </w:t>
            </w:r>
            <w:r w:rsidRPr="007136A0">
              <w:rPr>
                <w:i/>
              </w:rPr>
              <w:t xml:space="preserve">brid </w:t>
            </w:r>
            <w:r w:rsidRPr="007136A0">
              <w:t xml:space="preserve">or </w:t>
            </w:r>
            <w:r w:rsidRPr="007136A0">
              <w:rPr>
                <w:i/>
              </w:rPr>
              <w:t xml:space="preserve">bridAndDAA </w:t>
            </w:r>
            <w:r w:rsidRPr="007136A0">
              <w:rPr>
                <w:strike/>
              </w:rPr>
              <w:t>according to TS 38.331 [5]</w:t>
            </w:r>
            <w:r w:rsidRPr="007136A0">
              <w:rPr>
                <w:rFonts w:eastAsia="맑은 고딕"/>
                <w:lang w:eastAsia="ko-KR"/>
              </w:rPr>
              <w:t>:</w:t>
            </w:r>
          </w:p>
          <w:p w14:paraId="3248C2A0" w14:textId="77777777" w:rsidR="00301C0C" w:rsidRPr="007136A0" w:rsidRDefault="00301C0C" w:rsidP="00294353">
            <w:pPr>
              <w:ind w:left="2269" w:hanging="284"/>
            </w:pPr>
            <w:r w:rsidRPr="007136A0">
              <w:rPr>
                <w:u w:val="single"/>
                <w:lang w:eastAsia="zh-CN"/>
              </w:rPr>
              <w:t>7</w:t>
            </w:r>
            <w:r w:rsidRPr="007136A0">
              <w:rPr>
                <w:u w:val="single"/>
              </w:rPr>
              <w:t>&gt;</w:t>
            </w:r>
            <w:r w:rsidRPr="007136A0">
              <w:rPr>
                <w:u w:val="single"/>
              </w:rPr>
              <w:tab/>
            </w:r>
            <w:r w:rsidRPr="007136A0">
              <w:t xml:space="preserve">select </w:t>
            </w:r>
            <w:r w:rsidRPr="007136A0">
              <w:rPr>
                <w:strike/>
              </w:rPr>
              <w:t>the</w:t>
            </w:r>
            <w:r w:rsidRPr="007136A0">
              <w:t xml:space="preserve"> </w:t>
            </w:r>
            <w:r w:rsidRPr="007136A0">
              <w:rPr>
                <w:u w:val="single"/>
              </w:rPr>
              <w:t xml:space="preserve">any pool of resources among the resource pool(s) configured with </w:t>
            </w:r>
            <w:r w:rsidRPr="007136A0">
              <w:rPr>
                <w:i/>
                <w:iCs/>
                <w:u w:val="single"/>
              </w:rPr>
              <w:t xml:space="preserve">sl-A2X-Service </w:t>
            </w:r>
            <w:r w:rsidRPr="007136A0">
              <w:rPr>
                <w:u w:val="single"/>
              </w:rPr>
              <w:t xml:space="preserve">indicating </w:t>
            </w:r>
            <w:r w:rsidRPr="007136A0">
              <w:rPr>
                <w:i/>
                <w:iCs/>
                <w:u w:val="single"/>
              </w:rPr>
              <w:t>brid</w:t>
            </w:r>
            <w:r w:rsidRPr="007136A0">
              <w:rPr>
                <w:u w:val="single"/>
              </w:rPr>
              <w:t xml:space="preserve"> or </w:t>
            </w:r>
            <w:r w:rsidRPr="007136A0">
              <w:rPr>
                <w:i/>
                <w:iCs/>
                <w:u w:val="single"/>
              </w:rPr>
              <w:t>bridAndDAA</w:t>
            </w:r>
            <w:r w:rsidRPr="007136A0">
              <w:rPr>
                <w:u w:val="single"/>
              </w:rPr>
              <w:t xml:space="preserve"> in</w:t>
            </w:r>
            <w:r w:rsidRPr="007136A0">
              <w:rPr>
                <w:i/>
                <w:iCs/>
              </w:rPr>
              <w:t xml:space="preserve"> sl-TxPoolSelectedNormal</w:t>
            </w:r>
            <w:r w:rsidRPr="007136A0">
              <w:t xml:space="preserve"> configured in </w:t>
            </w:r>
            <w:r w:rsidRPr="007136A0">
              <w:rPr>
                <w:i/>
              </w:rPr>
              <w:t>sl-BWP-PoolConfigA2X</w:t>
            </w:r>
            <w:r w:rsidRPr="007136A0">
              <w:t xml:space="preserve"> or </w:t>
            </w:r>
            <w:r w:rsidRPr="007136A0">
              <w:rPr>
                <w:i/>
                <w:iCs/>
              </w:rPr>
              <w:t>sl-BWP-PoolConfigCommonA2X</w:t>
            </w:r>
            <w:r w:rsidRPr="007136A0">
              <w:t xml:space="preserve"> for the transmission of </w:t>
            </w:r>
            <w:r w:rsidRPr="007136A0">
              <w:rPr>
                <w:rFonts w:eastAsia="맑은 고딕"/>
                <w:lang w:eastAsia="ko-KR"/>
              </w:rPr>
              <w:t>SL data for A2X communication</w:t>
            </w:r>
            <w:r w:rsidRPr="007136A0">
              <w:t>.</w:t>
            </w:r>
          </w:p>
          <w:p w14:paraId="2C5F468C" w14:textId="77777777" w:rsidR="00301C0C" w:rsidRPr="007136A0" w:rsidRDefault="00301C0C" w:rsidP="00294353">
            <w:pPr>
              <w:ind w:left="1985" w:hanging="284"/>
              <w:rPr>
                <w:rFonts w:eastAsia="맑은 고딕"/>
                <w:u w:val="single"/>
                <w:lang w:eastAsia="ko-KR"/>
              </w:rPr>
            </w:pPr>
            <w:r w:rsidRPr="007136A0">
              <w:rPr>
                <w:rFonts w:eastAsia="맑은 고딕" w:hint="eastAsia"/>
                <w:u w:val="single"/>
                <w:lang w:eastAsia="ko-KR"/>
              </w:rPr>
              <w:t>6&gt; else:</w:t>
            </w:r>
          </w:p>
          <w:p w14:paraId="5E223B34" w14:textId="77777777" w:rsidR="00301C0C" w:rsidRPr="007136A0" w:rsidRDefault="00301C0C" w:rsidP="00294353">
            <w:pPr>
              <w:ind w:left="2269" w:hanging="284"/>
              <w:rPr>
                <w:rFonts w:eastAsia="맑은 고딕"/>
                <w:u w:val="single"/>
                <w:lang w:eastAsia="ko-KR"/>
              </w:rPr>
            </w:pPr>
            <w:r w:rsidRPr="007136A0">
              <w:rPr>
                <w:rFonts w:eastAsia="맑은 고딕" w:hint="eastAsia"/>
                <w:u w:val="single"/>
                <w:lang w:eastAsia="ko-KR"/>
              </w:rPr>
              <w:t xml:space="preserve">7&gt; select any pool of resources among the configured pools of resources except </w:t>
            </w:r>
            <w:r w:rsidRPr="007136A0">
              <w:rPr>
                <w:rFonts w:eastAsia="맑은 고딕"/>
                <w:u w:val="single"/>
                <w:lang w:eastAsia="ko-KR"/>
              </w:rPr>
              <w:t xml:space="preserve">the pool(s) in </w:t>
            </w:r>
            <w:r w:rsidRPr="007136A0">
              <w:rPr>
                <w:rFonts w:eastAsia="맑은 고딕"/>
                <w:i/>
                <w:u w:val="single"/>
                <w:lang w:eastAsia="ko-KR"/>
              </w:rPr>
              <w:t>sl-BWP-PoolConfigA2X</w:t>
            </w:r>
            <w:r w:rsidRPr="007136A0">
              <w:rPr>
                <w:rFonts w:eastAsia="맑은 고딕"/>
                <w:u w:val="single"/>
                <w:lang w:eastAsia="ko-KR"/>
              </w:rPr>
              <w:t xml:space="preserve">, </w:t>
            </w:r>
            <w:r w:rsidRPr="007136A0">
              <w:rPr>
                <w:rFonts w:eastAsia="맑은 고딕"/>
                <w:i/>
                <w:u w:val="single"/>
                <w:lang w:eastAsia="ko-KR"/>
              </w:rPr>
              <w:t>sl-BWP-PoolConfigCommonA2X</w:t>
            </w:r>
            <w:r w:rsidRPr="007136A0">
              <w:rPr>
                <w:rFonts w:eastAsia="맑은 고딕"/>
                <w:u w:val="single"/>
                <w:lang w:eastAsia="ko-KR"/>
              </w:rPr>
              <w:t xml:space="preserve">, </w:t>
            </w:r>
            <w:r w:rsidRPr="007136A0">
              <w:rPr>
                <w:rFonts w:eastAsia="맑은 고딕"/>
                <w:i/>
                <w:u w:val="single"/>
                <w:lang w:eastAsia="ko-KR"/>
              </w:rPr>
              <w:t>sl-BWP-DiscPoolConfig</w:t>
            </w:r>
            <w:r w:rsidRPr="007136A0">
              <w:rPr>
                <w:rFonts w:eastAsia="맑은 고딕"/>
                <w:u w:val="single"/>
                <w:lang w:eastAsia="ko-KR"/>
              </w:rPr>
              <w:t xml:space="preserve"> or </w:t>
            </w:r>
            <w:r w:rsidRPr="007136A0">
              <w:rPr>
                <w:rFonts w:eastAsia="맑은 고딕"/>
                <w:i/>
                <w:u w:val="single"/>
                <w:lang w:eastAsia="ko-KR"/>
              </w:rPr>
              <w:t>sl-BWP-DiscPoolConfigCommon</w:t>
            </w:r>
            <w:r w:rsidRPr="007136A0">
              <w:rPr>
                <w:rFonts w:eastAsia="맑은 고딕"/>
                <w:u w:val="single"/>
                <w:lang w:eastAsia="ko-KR"/>
              </w:rPr>
              <w:t xml:space="preserve">, if configured or </w:t>
            </w:r>
            <w:r w:rsidRPr="007136A0">
              <w:rPr>
                <w:rFonts w:eastAsia="맑은 고딕" w:hint="eastAsia"/>
                <w:u w:val="single"/>
                <w:lang w:eastAsia="ko-KR"/>
              </w:rPr>
              <w:t>SL-PRS dedicated resource pool, if configured.</w:t>
            </w:r>
          </w:p>
          <w:p w14:paraId="62462BA1" w14:textId="77777777" w:rsidR="00301C0C" w:rsidRPr="007136A0" w:rsidRDefault="00301C0C" w:rsidP="00294353">
            <w:pPr>
              <w:ind w:left="1702" w:hanging="284"/>
              <w:rPr>
                <w:rFonts w:eastAsia="맑은 고딕"/>
                <w:lang w:eastAsia="ko-KR"/>
              </w:rPr>
            </w:pPr>
            <w:r w:rsidRPr="007136A0">
              <w:rPr>
                <w:lang w:eastAsia="zh-CN"/>
              </w:rPr>
              <w:t>5</w:t>
            </w:r>
            <w:r w:rsidRPr="007136A0">
              <w:rPr>
                <w:rFonts w:eastAsia="맑은 고딕"/>
                <w:lang w:eastAsia="ko-KR"/>
              </w:rPr>
              <w:t>&gt;</w:t>
            </w:r>
            <w:r w:rsidRPr="007136A0">
              <w:rPr>
                <w:rFonts w:eastAsia="맑은 고딕"/>
                <w:lang w:eastAsia="ko-KR"/>
              </w:rPr>
              <w:tab/>
              <w:t>else:</w:t>
            </w:r>
          </w:p>
          <w:p w14:paraId="3904B55A" w14:textId="77777777" w:rsidR="00301C0C" w:rsidRPr="007711F9" w:rsidRDefault="00301C0C" w:rsidP="00294353">
            <w:pPr>
              <w:ind w:left="1985" w:hanging="284"/>
              <w:rPr>
                <w:rFonts w:eastAsia="맑은 고딕"/>
                <w:u w:val="single"/>
                <w:lang w:eastAsia="ko-KR"/>
              </w:rPr>
            </w:pPr>
            <w:r w:rsidRPr="007711F9">
              <w:rPr>
                <w:rFonts w:eastAsia="맑은 고딕"/>
                <w:lang w:eastAsia="ko-KR"/>
              </w:rPr>
              <w:t>6&gt;</w:t>
            </w:r>
            <w:r w:rsidRPr="007711F9">
              <w:rPr>
                <w:rFonts w:eastAsia="맑은 고딕"/>
                <w:lang w:eastAsia="ko-KR"/>
              </w:rPr>
              <w:tab/>
              <w:t>select any pool of resources among the configured pools of resources except</w:t>
            </w:r>
            <w:r w:rsidRPr="007711F9">
              <w:rPr>
                <w:rFonts w:eastAsia="맑은 고딕"/>
                <w:u w:val="single"/>
                <w:lang w:eastAsia="ko-KR"/>
              </w:rPr>
              <w:t xml:space="preserve"> the pool(s) in </w:t>
            </w:r>
            <w:r w:rsidRPr="007711F9">
              <w:rPr>
                <w:rFonts w:eastAsia="맑은 고딕"/>
                <w:i/>
                <w:u w:val="single"/>
                <w:lang w:eastAsia="ko-KR"/>
              </w:rPr>
              <w:t>sl-BWP-DiscPoolConfig</w:t>
            </w:r>
            <w:r w:rsidRPr="007711F9">
              <w:rPr>
                <w:rFonts w:eastAsia="맑은 고딕"/>
                <w:u w:val="single"/>
                <w:lang w:eastAsia="ko-KR"/>
              </w:rPr>
              <w:t xml:space="preserve"> or </w:t>
            </w:r>
            <w:r w:rsidRPr="007711F9">
              <w:rPr>
                <w:rFonts w:eastAsia="맑은 고딕"/>
                <w:i/>
                <w:u w:val="single"/>
                <w:lang w:eastAsia="ko-KR"/>
              </w:rPr>
              <w:t>sl-BWP-DiscPoolConfigCommon</w:t>
            </w:r>
            <w:r w:rsidRPr="007711F9">
              <w:rPr>
                <w:rFonts w:eastAsia="맑은 고딕"/>
                <w:u w:val="single"/>
                <w:lang w:eastAsia="ko-KR"/>
              </w:rPr>
              <w:t xml:space="preserve">, if configured or </w:t>
            </w:r>
            <w:r w:rsidRPr="007711F9">
              <w:rPr>
                <w:rFonts w:eastAsia="맑은 고딕"/>
                <w:strike/>
                <w:lang w:eastAsia="ko-KR"/>
              </w:rPr>
              <w:t xml:space="preserve">for </w:t>
            </w:r>
            <w:r w:rsidRPr="007711F9">
              <w:rPr>
                <w:rFonts w:eastAsia="맑은 고딕"/>
                <w:lang w:eastAsia="ko-KR"/>
              </w:rPr>
              <w:t>SL-PRS dedicated resource pool, if configured.</w:t>
            </w:r>
          </w:p>
          <w:p w14:paraId="4F4D7E6B" w14:textId="41394C42" w:rsidR="0009162F" w:rsidRDefault="0009162F" w:rsidP="00294353">
            <w:pPr>
              <w:pStyle w:val="CRCoverPage"/>
              <w:spacing w:after="0"/>
              <w:rPr>
                <w:rFonts w:eastAsia="맑은 고딕"/>
                <w:noProof/>
                <w:lang w:eastAsia="ko-KR"/>
              </w:rPr>
            </w:pPr>
            <w:r>
              <w:rPr>
                <w:rFonts w:eastAsia="맑은 고딕" w:hint="eastAsia"/>
                <w:noProof/>
                <w:lang w:eastAsia="ko-KR"/>
              </w:rPr>
              <w:t xml:space="preserve">In clause </w:t>
            </w:r>
            <w:r>
              <w:rPr>
                <w:rFonts w:eastAsia="맑은 고딕"/>
                <w:noProof/>
                <w:lang w:eastAsia="ko-KR"/>
              </w:rPr>
              <w:t xml:space="preserve">5.22.1.4.1.2, </w:t>
            </w:r>
            <w:r w:rsidR="00852E32">
              <w:rPr>
                <w:rFonts w:eastAsia="맑은 고딕"/>
                <w:noProof/>
                <w:lang w:eastAsia="ko-KR"/>
              </w:rPr>
              <w:t>the change is implemented as below to exclude the Destination(s) associated to A2X communication:</w:t>
            </w:r>
          </w:p>
          <w:p w14:paraId="6E53C7BC" w14:textId="77777777" w:rsidR="00852E32" w:rsidRPr="0044258C" w:rsidRDefault="00852E32" w:rsidP="00852E32">
            <w:pPr>
              <w:pStyle w:val="B2"/>
              <w:rPr>
                <w:lang w:eastAsia="ko-KR"/>
              </w:rPr>
            </w:pPr>
            <w:r w:rsidRPr="0044258C">
              <w:rPr>
                <w:lang w:eastAsia="ko-KR"/>
              </w:rPr>
              <w:t>2&gt;</w:t>
            </w:r>
            <w:r w:rsidRPr="0044258C">
              <w:rPr>
                <w:lang w:eastAsia="ko-KR"/>
              </w:rPr>
              <w:tab/>
              <w:t>else:</w:t>
            </w:r>
          </w:p>
          <w:p w14:paraId="04AE0CD3" w14:textId="5DDDB7DF" w:rsidR="00852E32" w:rsidRPr="0009162F" w:rsidRDefault="00852E32" w:rsidP="00E94FD6">
            <w:pPr>
              <w:pStyle w:val="B3"/>
              <w:rPr>
                <w:rFonts w:eastAsia="맑은 고딕"/>
                <w:noProof/>
                <w:lang w:eastAsia="ko-KR"/>
              </w:rPr>
            </w:pPr>
            <w:r w:rsidRPr="0044258C">
              <w:t>3&gt;</w:t>
            </w:r>
            <w:r w:rsidRPr="0044258C">
              <w:tab/>
              <w:t xml:space="preserve">select a Destination associated </w:t>
            </w:r>
            <w:r w:rsidRPr="0044258C">
              <w:rPr>
                <w:lang w:eastAsia="zh-CN"/>
              </w:rPr>
              <w:t>to</w:t>
            </w:r>
            <w:r w:rsidRPr="0044258C">
              <w:t xml:space="preserve"> one of unicast, groupcast and broadcast (excluding the Destination(s) associated </w:t>
            </w:r>
            <w:r w:rsidRPr="0044258C">
              <w:rPr>
                <w:lang w:eastAsia="zh-CN"/>
              </w:rPr>
              <w:t>with</w:t>
            </w:r>
            <w:r w:rsidRPr="0044258C">
              <w:t xml:space="preserve"> NR sidelink discovery as specified in TS 23.304 [26]</w:t>
            </w:r>
            <w:r w:rsidRPr="000D7E16">
              <w:rPr>
                <w:u w:val="single"/>
              </w:rPr>
              <w:t xml:space="preserve"> or A2X communication</w:t>
            </w:r>
            <w:r w:rsidRPr="0044258C">
              <w:t>), that is in the SL Active time for the SL transmission occasion if SL DRX is applied for the destination, and having at least one of the MAC CE and the logical channel</w:t>
            </w:r>
            <w:r w:rsidRPr="0044258C">
              <w:rPr>
                <w:lang w:eastAsia="ko-KR"/>
              </w:rPr>
              <w:t xml:space="preserve"> and pending SL-PRS transmission(s)</w:t>
            </w:r>
            <w:r w:rsidRPr="0044258C">
              <w:t xml:space="preserve"> with the highest priority, among the logical channels that </w:t>
            </w:r>
            <w:r w:rsidRPr="0044258C">
              <w:rPr>
                <w:lang w:eastAsia="ko-KR"/>
              </w:rPr>
              <w:t>satisfy all the following conditions and MAC CE(s), if any, and SL-PRS(s), if any for the SL grant associated to the SCI</w:t>
            </w:r>
            <w:r w:rsidRPr="0044258C">
              <w:t>:</w:t>
            </w:r>
          </w:p>
        </w:tc>
      </w:tr>
      <w:tr w:rsidR="00301C0C" w14:paraId="57B556C7" w14:textId="77777777" w:rsidTr="00294353">
        <w:tc>
          <w:tcPr>
            <w:tcW w:w="2694" w:type="dxa"/>
            <w:gridSpan w:val="2"/>
            <w:tcBorders>
              <w:left w:val="single" w:sz="4" w:space="0" w:color="auto"/>
            </w:tcBorders>
          </w:tcPr>
          <w:p w14:paraId="2CC70614" w14:textId="77777777" w:rsidR="00301C0C" w:rsidRDefault="00301C0C" w:rsidP="00294353">
            <w:pPr>
              <w:pStyle w:val="CRCoverPage"/>
              <w:spacing w:after="0"/>
              <w:rPr>
                <w:b/>
                <w:i/>
                <w:noProof/>
                <w:sz w:val="8"/>
                <w:szCs w:val="8"/>
              </w:rPr>
            </w:pPr>
          </w:p>
        </w:tc>
        <w:tc>
          <w:tcPr>
            <w:tcW w:w="6946" w:type="dxa"/>
            <w:gridSpan w:val="9"/>
            <w:tcBorders>
              <w:right w:val="single" w:sz="4" w:space="0" w:color="auto"/>
            </w:tcBorders>
          </w:tcPr>
          <w:p w14:paraId="6A40EC47" w14:textId="77777777" w:rsidR="00301C0C" w:rsidRDefault="00301C0C" w:rsidP="00294353">
            <w:pPr>
              <w:pStyle w:val="CRCoverPage"/>
              <w:spacing w:after="0"/>
              <w:rPr>
                <w:noProof/>
                <w:sz w:val="8"/>
                <w:szCs w:val="8"/>
              </w:rPr>
            </w:pPr>
          </w:p>
        </w:tc>
      </w:tr>
      <w:tr w:rsidR="00301C0C" w14:paraId="3D39CAA4" w14:textId="77777777" w:rsidTr="00294353">
        <w:tc>
          <w:tcPr>
            <w:tcW w:w="2694" w:type="dxa"/>
            <w:gridSpan w:val="2"/>
            <w:tcBorders>
              <w:left w:val="single" w:sz="4" w:space="0" w:color="auto"/>
              <w:bottom w:val="single" w:sz="4" w:space="0" w:color="auto"/>
            </w:tcBorders>
          </w:tcPr>
          <w:p w14:paraId="62CEFB37" w14:textId="77777777" w:rsidR="00301C0C" w:rsidRDefault="00301C0C" w:rsidP="002943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84E8A" w14:textId="77777777" w:rsidR="00301C0C" w:rsidRDefault="00301C0C" w:rsidP="00294353">
            <w:pPr>
              <w:pStyle w:val="CRCoverPage"/>
              <w:spacing w:after="0"/>
              <w:ind w:left="100"/>
              <w:rPr>
                <w:noProof/>
              </w:rPr>
            </w:pPr>
            <w:r w:rsidRPr="007136A0">
              <w:rPr>
                <w:noProof/>
              </w:rPr>
              <w:t>UE behaviour on resource pool selection for A2X communication remains unclear.</w:t>
            </w:r>
          </w:p>
        </w:tc>
      </w:tr>
      <w:tr w:rsidR="00301C0C" w14:paraId="0B0B453A" w14:textId="77777777" w:rsidTr="00294353">
        <w:tc>
          <w:tcPr>
            <w:tcW w:w="2694" w:type="dxa"/>
            <w:gridSpan w:val="2"/>
          </w:tcPr>
          <w:p w14:paraId="6D1FCC7E" w14:textId="77777777" w:rsidR="00301C0C" w:rsidRDefault="00301C0C" w:rsidP="00294353">
            <w:pPr>
              <w:pStyle w:val="CRCoverPage"/>
              <w:spacing w:after="0"/>
              <w:rPr>
                <w:b/>
                <w:i/>
                <w:noProof/>
                <w:sz w:val="8"/>
                <w:szCs w:val="8"/>
              </w:rPr>
            </w:pPr>
          </w:p>
        </w:tc>
        <w:tc>
          <w:tcPr>
            <w:tcW w:w="6946" w:type="dxa"/>
            <w:gridSpan w:val="9"/>
          </w:tcPr>
          <w:p w14:paraId="77F4F295" w14:textId="77777777" w:rsidR="00301C0C" w:rsidRDefault="00301C0C" w:rsidP="00294353">
            <w:pPr>
              <w:pStyle w:val="CRCoverPage"/>
              <w:spacing w:after="0"/>
              <w:rPr>
                <w:noProof/>
                <w:sz w:val="8"/>
                <w:szCs w:val="8"/>
              </w:rPr>
            </w:pPr>
          </w:p>
        </w:tc>
      </w:tr>
      <w:tr w:rsidR="00301C0C" w14:paraId="4FDA17CE" w14:textId="77777777" w:rsidTr="00294353">
        <w:tc>
          <w:tcPr>
            <w:tcW w:w="2694" w:type="dxa"/>
            <w:gridSpan w:val="2"/>
            <w:tcBorders>
              <w:top w:val="single" w:sz="4" w:space="0" w:color="auto"/>
              <w:left w:val="single" w:sz="4" w:space="0" w:color="auto"/>
            </w:tcBorders>
          </w:tcPr>
          <w:p w14:paraId="4A6B88BA" w14:textId="77777777" w:rsidR="00301C0C" w:rsidRDefault="00301C0C" w:rsidP="002943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92C6D" w14:textId="009E4D5B" w:rsidR="00301C0C" w:rsidRDefault="00301C0C" w:rsidP="00294353">
            <w:pPr>
              <w:pStyle w:val="CRCoverPage"/>
              <w:spacing w:after="0"/>
              <w:ind w:left="100"/>
              <w:rPr>
                <w:noProof/>
                <w:lang w:eastAsia="ko-KR"/>
              </w:rPr>
            </w:pPr>
            <w:r>
              <w:rPr>
                <w:rFonts w:hint="eastAsia"/>
                <w:noProof/>
                <w:lang w:eastAsia="ko-KR"/>
              </w:rPr>
              <w:t>5.22.1.1</w:t>
            </w:r>
            <w:r w:rsidR="0009162F">
              <w:rPr>
                <w:noProof/>
                <w:lang w:eastAsia="ko-KR"/>
              </w:rPr>
              <w:t>, 5.22.1.4.1.2</w:t>
            </w:r>
          </w:p>
        </w:tc>
      </w:tr>
      <w:tr w:rsidR="00301C0C" w14:paraId="04957FBE" w14:textId="77777777" w:rsidTr="00294353">
        <w:tc>
          <w:tcPr>
            <w:tcW w:w="2694" w:type="dxa"/>
            <w:gridSpan w:val="2"/>
            <w:tcBorders>
              <w:left w:val="single" w:sz="4" w:space="0" w:color="auto"/>
            </w:tcBorders>
          </w:tcPr>
          <w:p w14:paraId="7CD01B3D" w14:textId="77777777" w:rsidR="00301C0C" w:rsidRDefault="00301C0C" w:rsidP="00294353">
            <w:pPr>
              <w:pStyle w:val="CRCoverPage"/>
              <w:spacing w:after="0"/>
              <w:rPr>
                <w:b/>
                <w:i/>
                <w:noProof/>
                <w:sz w:val="8"/>
                <w:szCs w:val="8"/>
              </w:rPr>
            </w:pPr>
          </w:p>
        </w:tc>
        <w:tc>
          <w:tcPr>
            <w:tcW w:w="6946" w:type="dxa"/>
            <w:gridSpan w:val="9"/>
            <w:tcBorders>
              <w:right w:val="single" w:sz="4" w:space="0" w:color="auto"/>
            </w:tcBorders>
          </w:tcPr>
          <w:p w14:paraId="56B1F875" w14:textId="77777777" w:rsidR="00301C0C" w:rsidRDefault="00301C0C" w:rsidP="00294353">
            <w:pPr>
              <w:pStyle w:val="CRCoverPage"/>
              <w:spacing w:after="0"/>
              <w:rPr>
                <w:noProof/>
                <w:sz w:val="8"/>
                <w:szCs w:val="8"/>
              </w:rPr>
            </w:pPr>
          </w:p>
        </w:tc>
      </w:tr>
      <w:tr w:rsidR="00301C0C" w14:paraId="62ADD629" w14:textId="77777777" w:rsidTr="00294353">
        <w:tc>
          <w:tcPr>
            <w:tcW w:w="2694" w:type="dxa"/>
            <w:gridSpan w:val="2"/>
            <w:tcBorders>
              <w:left w:val="single" w:sz="4" w:space="0" w:color="auto"/>
            </w:tcBorders>
          </w:tcPr>
          <w:p w14:paraId="76524A53" w14:textId="77777777" w:rsidR="00301C0C" w:rsidRDefault="00301C0C" w:rsidP="002943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A5C18" w14:textId="77777777" w:rsidR="00301C0C" w:rsidRDefault="00301C0C" w:rsidP="002943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BEDFF" w14:textId="77777777" w:rsidR="00301C0C" w:rsidRDefault="00301C0C" w:rsidP="00294353">
            <w:pPr>
              <w:pStyle w:val="CRCoverPage"/>
              <w:spacing w:after="0"/>
              <w:jc w:val="center"/>
              <w:rPr>
                <w:b/>
                <w:caps/>
                <w:noProof/>
              </w:rPr>
            </w:pPr>
            <w:r>
              <w:rPr>
                <w:b/>
                <w:caps/>
                <w:noProof/>
              </w:rPr>
              <w:t>N</w:t>
            </w:r>
          </w:p>
        </w:tc>
        <w:tc>
          <w:tcPr>
            <w:tcW w:w="2977" w:type="dxa"/>
            <w:gridSpan w:val="4"/>
          </w:tcPr>
          <w:p w14:paraId="16D60AFC" w14:textId="77777777" w:rsidR="00301C0C" w:rsidRDefault="00301C0C" w:rsidP="002943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013A1" w14:textId="77777777" w:rsidR="00301C0C" w:rsidRDefault="00301C0C" w:rsidP="00294353">
            <w:pPr>
              <w:pStyle w:val="CRCoverPage"/>
              <w:spacing w:after="0"/>
              <w:ind w:left="99"/>
              <w:rPr>
                <w:noProof/>
              </w:rPr>
            </w:pPr>
          </w:p>
        </w:tc>
      </w:tr>
      <w:tr w:rsidR="00301C0C" w14:paraId="73727282" w14:textId="77777777" w:rsidTr="00294353">
        <w:tc>
          <w:tcPr>
            <w:tcW w:w="2694" w:type="dxa"/>
            <w:gridSpan w:val="2"/>
            <w:tcBorders>
              <w:left w:val="single" w:sz="4" w:space="0" w:color="auto"/>
            </w:tcBorders>
          </w:tcPr>
          <w:p w14:paraId="41FDD875" w14:textId="77777777" w:rsidR="00301C0C" w:rsidRDefault="00301C0C" w:rsidP="002943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65DA1E" w14:textId="77777777" w:rsidR="00301C0C" w:rsidRDefault="00301C0C" w:rsidP="0029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D9407"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2977" w:type="dxa"/>
            <w:gridSpan w:val="4"/>
          </w:tcPr>
          <w:p w14:paraId="7ED4B64B" w14:textId="77777777" w:rsidR="00301C0C" w:rsidRDefault="00301C0C" w:rsidP="002943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4EB6" w14:textId="77777777" w:rsidR="00301C0C" w:rsidRDefault="00301C0C" w:rsidP="00294353">
            <w:pPr>
              <w:pStyle w:val="CRCoverPage"/>
              <w:spacing w:after="0"/>
              <w:ind w:left="99"/>
              <w:rPr>
                <w:noProof/>
              </w:rPr>
            </w:pPr>
            <w:r>
              <w:rPr>
                <w:noProof/>
              </w:rPr>
              <w:t xml:space="preserve">TS/TR ... CR ... </w:t>
            </w:r>
          </w:p>
        </w:tc>
      </w:tr>
      <w:tr w:rsidR="00301C0C" w14:paraId="34F2EA00" w14:textId="77777777" w:rsidTr="00294353">
        <w:tc>
          <w:tcPr>
            <w:tcW w:w="2694" w:type="dxa"/>
            <w:gridSpan w:val="2"/>
            <w:tcBorders>
              <w:left w:val="single" w:sz="4" w:space="0" w:color="auto"/>
            </w:tcBorders>
          </w:tcPr>
          <w:p w14:paraId="089FCFA1" w14:textId="77777777" w:rsidR="00301C0C" w:rsidRDefault="00301C0C" w:rsidP="0029435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5ED0443" w14:textId="77777777" w:rsidR="00301C0C" w:rsidRDefault="00301C0C" w:rsidP="0029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9880F"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2977" w:type="dxa"/>
            <w:gridSpan w:val="4"/>
          </w:tcPr>
          <w:p w14:paraId="6E757BE4" w14:textId="77777777" w:rsidR="00301C0C" w:rsidRDefault="00301C0C" w:rsidP="002943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1ECEDE" w14:textId="77777777" w:rsidR="00301C0C" w:rsidRDefault="00301C0C" w:rsidP="00294353">
            <w:pPr>
              <w:pStyle w:val="CRCoverPage"/>
              <w:spacing w:after="0"/>
              <w:ind w:left="99"/>
              <w:rPr>
                <w:noProof/>
              </w:rPr>
            </w:pPr>
            <w:r>
              <w:rPr>
                <w:noProof/>
              </w:rPr>
              <w:t xml:space="preserve">TS/TR ... CR ... </w:t>
            </w:r>
          </w:p>
        </w:tc>
      </w:tr>
      <w:tr w:rsidR="00301C0C" w14:paraId="0FCA62D5" w14:textId="77777777" w:rsidTr="00294353">
        <w:tc>
          <w:tcPr>
            <w:tcW w:w="2694" w:type="dxa"/>
            <w:gridSpan w:val="2"/>
            <w:tcBorders>
              <w:left w:val="single" w:sz="4" w:space="0" w:color="auto"/>
            </w:tcBorders>
          </w:tcPr>
          <w:p w14:paraId="6607C330" w14:textId="77777777" w:rsidR="00301C0C" w:rsidRDefault="00301C0C" w:rsidP="002943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D7E353" w14:textId="77777777" w:rsidR="00301C0C" w:rsidRDefault="00301C0C" w:rsidP="00294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CDA8" w14:textId="77777777" w:rsidR="00301C0C" w:rsidRDefault="00301C0C" w:rsidP="00294353">
            <w:pPr>
              <w:pStyle w:val="CRCoverPage"/>
              <w:spacing w:after="0"/>
              <w:jc w:val="center"/>
              <w:rPr>
                <w:b/>
                <w:caps/>
                <w:noProof/>
                <w:lang w:eastAsia="ko-KR"/>
              </w:rPr>
            </w:pPr>
            <w:r>
              <w:rPr>
                <w:rFonts w:hint="eastAsia"/>
                <w:b/>
                <w:caps/>
                <w:noProof/>
                <w:lang w:eastAsia="ko-KR"/>
              </w:rPr>
              <w:t>X</w:t>
            </w:r>
          </w:p>
        </w:tc>
        <w:tc>
          <w:tcPr>
            <w:tcW w:w="2977" w:type="dxa"/>
            <w:gridSpan w:val="4"/>
          </w:tcPr>
          <w:p w14:paraId="01366C18" w14:textId="77777777" w:rsidR="00301C0C" w:rsidRDefault="00301C0C" w:rsidP="002943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D81D4" w14:textId="77777777" w:rsidR="00301C0C" w:rsidRDefault="00301C0C" w:rsidP="00294353">
            <w:pPr>
              <w:pStyle w:val="CRCoverPage"/>
              <w:spacing w:after="0"/>
              <w:ind w:left="99"/>
              <w:rPr>
                <w:noProof/>
              </w:rPr>
            </w:pPr>
            <w:r>
              <w:rPr>
                <w:noProof/>
              </w:rPr>
              <w:t xml:space="preserve">TS/TR ... CR ... </w:t>
            </w:r>
          </w:p>
        </w:tc>
      </w:tr>
      <w:tr w:rsidR="00301C0C" w14:paraId="010D9969" w14:textId="77777777" w:rsidTr="00294353">
        <w:tc>
          <w:tcPr>
            <w:tcW w:w="2694" w:type="dxa"/>
            <w:gridSpan w:val="2"/>
            <w:tcBorders>
              <w:left w:val="single" w:sz="4" w:space="0" w:color="auto"/>
            </w:tcBorders>
          </w:tcPr>
          <w:p w14:paraId="623E48ED" w14:textId="77777777" w:rsidR="00301C0C" w:rsidRDefault="00301C0C" w:rsidP="00294353">
            <w:pPr>
              <w:pStyle w:val="CRCoverPage"/>
              <w:spacing w:after="0"/>
              <w:rPr>
                <w:b/>
                <w:i/>
                <w:noProof/>
              </w:rPr>
            </w:pPr>
          </w:p>
        </w:tc>
        <w:tc>
          <w:tcPr>
            <w:tcW w:w="6946" w:type="dxa"/>
            <w:gridSpan w:val="9"/>
            <w:tcBorders>
              <w:right w:val="single" w:sz="4" w:space="0" w:color="auto"/>
            </w:tcBorders>
          </w:tcPr>
          <w:p w14:paraId="0A808F7E" w14:textId="77777777" w:rsidR="00301C0C" w:rsidRDefault="00301C0C" w:rsidP="00294353">
            <w:pPr>
              <w:pStyle w:val="CRCoverPage"/>
              <w:spacing w:after="0"/>
              <w:rPr>
                <w:noProof/>
              </w:rPr>
            </w:pPr>
          </w:p>
        </w:tc>
      </w:tr>
      <w:tr w:rsidR="00301C0C" w14:paraId="2DE6AEC9" w14:textId="77777777" w:rsidTr="00294353">
        <w:tc>
          <w:tcPr>
            <w:tcW w:w="2694" w:type="dxa"/>
            <w:gridSpan w:val="2"/>
            <w:tcBorders>
              <w:left w:val="single" w:sz="4" w:space="0" w:color="auto"/>
              <w:bottom w:val="single" w:sz="4" w:space="0" w:color="auto"/>
            </w:tcBorders>
          </w:tcPr>
          <w:p w14:paraId="01C3134F" w14:textId="77777777" w:rsidR="00301C0C" w:rsidRDefault="00301C0C" w:rsidP="002943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88017" w14:textId="77777777" w:rsidR="00301C0C" w:rsidRDefault="00301C0C" w:rsidP="00294353">
            <w:pPr>
              <w:pStyle w:val="CRCoverPage"/>
              <w:spacing w:after="0"/>
              <w:ind w:left="100"/>
              <w:rPr>
                <w:noProof/>
              </w:rPr>
            </w:pPr>
          </w:p>
        </w:tc>
      </w:tr>
      <w:tr w:rsidR="00301C0C" w:rsidRPr="008863B9" w14:paraId="237A548F" w14:textId="77777777" w:rsidTr="00294353">
        <w:tc>
          <w:tcPr>
            <w:tcW w:w="2694" w:type="dxa"/>
            <w:gridSpan w:val="2"/>
            <w:tcBorders>
              <w:top w:val="single" w:sz="4" w:space="0" w:color="auto"/>
              <w:bottom w:val="single" w:sz="4" w:space="0" w:color="auto"/>
            </w:tcBorders>
          </w:tcPr>
          <w:p w14:paraId="05CC1799" w14:textId="77777777" w:rsidR="00301C0C" w:rsidRPr="008863B9" w:rsidRDefault="00301C0C" w:rsidP="002943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1F7C1" w14:textId="77777777" w:rsidR="00301C0C" w:rsidRPr="008863B9" w:rsidRDefault="00301C0C" w:rsidP="00294353">
            <w:pPr>
              <w:pStyle w:val="CRCoverPage"/>
              <w:spacing w:after="0"/>
              <w:ind w:left="100"/>
              <w:rPr>
                <w:noProof/>
                <w:sz w:val="8"/>
                <w:szCs w:val="8"/>
              </w:rPr>
            </w:pPr>
          </w:p>
        </w:tc>
      </w:tr>
      <w:tr w:rsidR="00301C0C" w14:paraId="16BF3887" w14:textId="77777777" w:rsidTr="00294353">
        <w:tc>
          <w:tcPr>
            <w:tcW w:w="2694" w:type="dxa"/>
            <w:gridSpan w:val="2"/>
            <w:tcBorders>
              <w:top w:val="single" w:sz="4" w:space="0" w:color="auto"/>
              <w:left w:val="single" w:sz="4" w:space="0" w:color="auto"/>
              <w:bottom w:val="single" w:sz="4" w:space="0" w:color="auto"/>
            </w:tcBorders>
          </w:tcPr>
          <w:p w14:paraId="270ABEF1" w14:textId="77777777" w:rsidR="00301C0C" w:rsidRDefault="00301C0C" w:rsidP="002943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CB175" w14:textId="77777777" w:rsidR="00301C0C" w:rsidRDefault="00301C0C" w:rsidP="00294353">
            <w:pPr>
              <w:pStyle w:val="CRCoverPage"/>
              <w:spacing w:after="0"/>
              <w:ind w:left="100"/>
              <w:rPr>
                <w:rFonts w:eastAsia="맑은 고딕"/>
                <w:lang w:eastAsia="ko-KR"/>
              </w:rPr>
            </w:pPr>
            <w:r>
              <w:rPr>
                <w:rFonts w:eastAsia="맑은 고딕"/>
                <w:lang w:eastAsia="ko-KR"/>
              </w:rPr>
              <w:t>rev1: w</w:t>
            </w:r>
            <w:r>
              <w:rPr>
                <w:rFonts w:eastAsia="맑은 고딕" w:hint="eastAsia"/>
                <w:lang w:eastAsia="ko-KR"/>
              </w:rPr>
              <w:t xml:space="preserve">ording </w:t>
            </w:r>
            <w:r>
              <w:rPr>
                <w:rFonts w:eastAsia="맑은 고딕"/>
                <w:lang w:eastAsia="ko-KR"/>
              </w:rPr>
              <w:t>is improved</w:t>
            </w:r>
          </w:p>
          <w:p w14:paraId="3F4F8C6D" w14:textId="77777777" w:rsidR="00294353" w:rsidRDefault="00294353" w:rsidP="006E7697">
            <w:pPr>
              <w:pStyle w:val="CRCoverPage"/>
              <w:spacing w:after="0"/>
              <w:ind w:left="100"/>
              <w:rPr>
                <w:rFonts w:eastAsia="맑은 고딕"/>
                <w:lang w:eastAsia="ko-KR"/>
              </w:rPr>
            </w:pPr>
            <w:r>
              <w:rPr>
                <w:rFonts w:eastAsia="맑은 고딕" w:hint="eastAsia"/>
                <w:lang w:eastAsia="ko-KR"/>
              </w:rPr>
              <w:t>rev2: no content change</w:t>
            </w:r>
            <w:r w:rsidR="00244087">
              <w:rPr>
                <w:rFonts w:eastAsia="맑은 고딕" w:hint="eastAsia"/>
                <w:lang w:eastAsia="ko-KR"/>
              </w:rPr>
              <w:t>d</w:t>
            </w:r>
            <w:r>
              <w:rPr>
                <w:rFonts w:eastAsia="맑은 고딕" w:hint="eastAsia"/>
                <w:lang w:eastAsia="ko-KR"/>
              </w:rPr>
              <w:t xml:space="preserve"> (</w:t>
            </w:r>
            <w:r w:rsidR="00820C17">
              <w:rPr>
                <w:rFonts w:eastAsia="맑은 고딕"/>
                <w:lang w:eastAsia="ko-KR"/>
              </w:rPr>
              <w:t>IPA of RAN2</w:t>
            </w:r>
            <w:r>
              <w:rPr>
                <w:rFonts w:eastAsia="맑은 고딕" w:hint="eastAsia"/>
                <w:lang w:eastAsia="ko-KR"/>
              </w:rPr>
              <w:t>#125bis meeting)</w:t>
            </w:r>
          </w:p>
          <w:p w14:paraId="624BF33C" w14:textId="4643492A" w:rsidR="0009162F" w:rsidRDefault="0009162F" w:rsidP="0009162F">
            <w:pPr>
              <w:pStyle w:val="CRCoverPage"/>
              <w:spacing w:after="0"/>
              <w:ind w:left="100"/>
              <w:rPr>
                <w:noProof/>
              </w:rPr>
            </w:pPr>
            <w:r>
              <w:rPr>
                <w:rFonts w:eastAsia="맑은 고딕"/>
                <w:lang w:eastAsia="ko-KR"/>
              </w:rPr>
              <w:t>rev3: revised with the agreement from RAN2#126 meeting.</w:t>
            </w:r>
          </w:p>
        </w:tc>
      </w:tr>
    </w:tbl>
    <w:p w14:paraId="40E8483E" w14:textId="77777777" w:rsidR="00301C0C" w:rsidRDefault="00301C0C" w:rsidP="00301C0C">
      <w:pPr>
        <w:pStyle w:val="CRCoverPage"/>
        <w:spacing w:after="0"/>
        <w:rPr>
          <w:noProof/>
          <w:sz w:val="8"/>
          <w:szCs w:val="8"/>
        </w:rPr>
      </w:pPr>
    </w:p>
    <w:p w14:paraId="32CC103D" w14:textId="77777777" w:rsidR="00351D93" w:rsidRDefault="00351D93">
      <w:pPr>
        <w:overflowPunct/>
        <w:autoSpaceDE/>
        <w:autoSpaceDN/>
        <w:adjustRightInd/>
        <w:spacing w:after="0"/>
        <w:textAlignment w:val="auto"/>
        <w:rPr>
          <w:rFonts w:eastAsia="맑은 고딕"/>
          <w:lang w:eastAsia="ko-KR"/>
        </w:rPr>
      </w:pPr>
      <w:r>
        <w:rPr>
          <w:rFonts w:eastAsia="맑은 고딕"/>
          <w:lang w:eastAsia="ko-KR"/>
        </w:rPr>
        <w:br w:type="page"/>
      </w:r>
    </w:p>
    <w:p w14:paraId="3F20489E" w14:textId="2C3276BE" w:rsidR="004836A9" w:rsidRDefault="004836A9" w:rsidP="004836A9">
      <w:pPr>
        <w:pStyle w:val="Note-Boxed"/>
        <w:jc w:val="center"/>
        <w:rPr>
          <w:rFonts w:ascii="Times New Roman" w:hAnsi="Times New Roman" w:cs="Times New Roman"/>
          <w:lang w:val="en-US"/>
        </w:rPr>
      </w:pPr>
      <w:bookmarkStart w:id="5" w:name="_Toc46490376"/>
      <w:bookmarkStart w:id="6" w:name="_Toc52752071"/>
      <w:bookmarkStart w:id="7" w:name="_Toc52796533"/>
      <w:bookmarkStart w:id="8" w:name="_Toc155999706"/>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w:t>
      </w:r>
      <w:r w:rsidR="000D7E16">
        <w:rPr>
          <w:rFonts w:ascii="Times New Roman" w:hAnsi="Times New Roman" w:cs="Times New Roman"/>
          <w:lang w:val="en-US"/>
        </w:rPr>
        <w:t>S</w:t>
      </w:r>
    </w:p>
    <w:p w14:paraId="400AE23D" w14:textId="77777777" w:rsidR="008F07AD" w:rsidRPr="0044258C" w:rsidRDefault="008F07AD" w:rsidP="008F07AD">
      <w:pPr>
        <w:pStyle w:val="2"/>
      </w:pPr>
      <w:bookmarkStart w:id="9" w:name="_Toc163044383"/>
      <w:r w:rsidRPr="0044258C">
        <w:t>5.22</w:t>
      </w:r>
      <w:r w:rsidRPr="0044258C">
        <w:tab/>
        <w:t>SL-SCH Data transfer and SL-PRS transmission</w:t>
      </w:r>
      <w:bookmarkEnd w:id="9"/>
    </w:p>
    <w:p w14:paraId="7C960C4F" w14:textId="77777777" w:rsidR="008F07AD" w:rsidRPr="0044258C" w:rsidRDefault="008F07AD" w:rsidP="008F07AD">
      <w:pPr>
        <w:pStyle w:val="3"/>
      </w:pPr>
      <w:bookmarkStart w:id="10" w:name="_Toc163044384"/>
      <w:r w:rsidRPr="0044258C">
        <w:t>5.22.1</w:t>
      </w:r>
      <w:r w:rsidRPr="0044258C">
        <w:tab/>
        <w:t>SL-SCH Data and SL-PRS transmission</w:t>
      </w:r>
      <w:bookmarkEnd w:id="10"/>
    </w:p>
    <w:p w14:paraId="23631DD9" w14:textId="77777777" w:rsidR="008F07AD" w:rsidRPr="0044258C" w:rsidRDefault="008F07AD" w:rsidP="008F07AD">
      <w:pPr>
        <w:pStyle w:val="4"/>
      </w:pPr>
      <w:bookmarkStart w:id="11" w:name="_Toc163044385"/>
      <w:r w:rsidRPr="0044258C">
        <w:t>5.22.1.1</w:t>
      </w:r>
      <w:r w:rsidRPr="0044258C">
        <w:tab/>
        <w:t>SL Grant reception and SCI transmission</w:t>
      </w:r>
      <w:bookmarkEnd w:id="11"/>
    </w:p>
    <w:p w14:paraId="2C7CDE15" w14:textId="77777777" w:rsidR="008F07AD" w:rsidRPr="0044258C" w:rsidRDefault="008F07AD" w:rsidP="008F07AD">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4D6093B6" w14:textId="77777777" w:rsidR="008F07AD" w:rsidRPr="0044258C" w:rsidRDefault="008F07AD" w:rsidP="008F07AD">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0D0F7CEB" w14:textId="77777777" w:rsidR="008F07AD" w:rsidRPr="0044258C" w:rsidRDefault="008F07AD" w:rsidP="008F07AD">
      <w:pPr>
        <w:pStyle w:val="B1"/>
        <w:rPr>
          <w:noProof/>
        </w:rPr>
      </w:pPr>
      <w:r w:rsidRPr="0044258C">
        <w:rPr>
          <w:noProof/>
          <w:lang w:eastAsia="ko-KR"/>
        </w:rPr>
        <w:t>1&gt;</w:t>
      </w:r>
      <w:r w:rsidRPr="0044258C">
        <w:rPr>
          <w:noProof/>
        </w:rPr>
        <w:tab/>
        <w:t>if a sidelink grant has been received on the PDCCH for the MAC entity's SL-RNTI:</w:t>
      </w:r>
    </w:p>
    <w:p w14:paraId="26380802" w14:textId="77777777" w:rsidR="008F07AD" w:rsidRPr="0044258C" w:rsidRDefault="008F07AD" w:rsidP="008F07AD">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E97F6E3"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36E74B37" w14:textId="77777777" w:rsidR="008F07AD" w:rsidRPr="0044258C" w:rsidRDefault="008F07AD" w:rsidP="008F07AD">
      <w:pPr>
        <w:pStyle w:val="B2"/>
        <w:rPr>
          <w:rFonts w:eastAsia="맑은 고딕"/>
          <w:noProof/>
          <w:lang w:eastAsia="ko-KR"/>
        </w:rPr>
      </w:pPr>
      <w:r w:rsidRPr="0044258C">
        <w:rPr>
          <w:rFonts w:eastAsia="맑은 고딕"/>
          <w:noProof/>
          <w:lang w:eastAsia="ko-KR"/>
        </w:rPr>
        <w:t>2&gt;</w:t>
      </w:r>
      <w:r w:rsidRPr="0044258C">
        <w:rPr>
          <w:rFonts w:eastAsia="맑은 고딕"/>
          <w:noProof/>
          <w:lang w:eastAsia="ko-KR"/>
        </w:rPr>
        <w:tab/>
        <w:t>else:</w:t>
      </w:r>
    </w:p>
    <w:p w14:paraId="623D5445"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65D6CC5B" w14:textId="77777777" w:rsidR="008F07AD" w:rsidRPr="0044258C" w:rsidRDefault="008F07AD" w:rsidP="008F07AD">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7C6AB179" w14:textId="77777777" w:rsidR="008F07AD" w:rsidRPr="0044258C" w:rsidRDefault="008F07AD" w:rsidP="008F07AD">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242756CF"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143A13C0"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13146A58"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11407149"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7046C3A6"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65CCB81B"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79BFC6EF"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store the configured sidelink grant;</w:t>
      </w:r>
    </w:p>
    <w:p w14:paraId="4D3FCAF1" w14:textId="77777777" w:rsidR="008F07AD" w:rsidRPr="0044258C" w:rsidRDefault="008F07AD" w:rsidP="008F07AD">
      <w:pPr>
        <w:pStyle w:val="B3"/>
      </w:pPr>
      <w:r w:rsidRPr="0044258C">
        <w:rPr>
          <w:noProof/>
          <w:lang w:eastAsia="ko-KR"/>
        </w:rPr>
        <w:lastRenderedPageBreak/>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23594CCE" w14:textId="77777777" w:rsidR="008F07AD" w:rsidRPr="0044258C" w:rsidRDefault="008F07AD" w:rsidP="008F07AD">
      <w:pPr>
        <w:pStyle w:val="B1"/>
      </w:pPr>
      <w:r w:rsidRPr="0044258C">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33E438BA" w14:textId="77777777" w:rsidR="008F07AD" w:rsidRPr="0044258C" w:rsidRDefault="008F07AD" w:rsidP="008F07AD">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556112C2" w14:textId="77777777" w:rsidR="008F07AD" w:rsidRPr="0044258C" w:rsidRDefault="008F07AD" w:rsidP="008F07AD">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0819787E"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a sidelink grant has been received on the PDCCH for the MAC entity's SL-PRS-RNTI: (i.e., dynamic grant)</w:t>
      </w:r>
    </w:p>
    <w:p w14:paraId="54302F59"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use the received sidelink grant to determine the PSCCH duration(s) and the corresponding SL-PRS occasion(s) for the transmission of SL-PRS.</w:t>
      </w:r>
    </w:p>
    <w:p w14:paraId="57953E4D"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else if a sidelink grant has been received on the PDCCH for MAC entity's SL-PRS-CS-RNTI: (i.e., configured sidelink grant type 2)</w:t>
      </w:r>
    </w:p>
    <w:p w14:paraId="1383E911"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if the PDCCH content indicates the configured grant Type 2 activation for a configured sidelink grant:</w:t>
      </w:r>
    </w:p>
    <w:p w14:paraId="4690E387"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store the configured sidelink grant;</w:t>
      </w:r>
    </w:p>
    <w:p w14:paraId="3F758E48"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trigger configured grant confirmation for the configured sidelink grant;</w:t>
      </w:r>
    </w:p>
    <w:p w14:paraId="1BE02AA3"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initialise or re-initialise the configured sidelink grant to determine the set of PSCCH duration(s) and the corresponding SL-PRS occasion for the transmission of SL-PRS.</w:t>
      </w:r>
    </w:p>
    <w:p w14:paraId="01D077D3"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else if the PDCCH content indicates the configured Type 2 deactivation for a configured sidelink grant:</w:t>
      </w:r>
    </w:p>
    <w:p w14:paraId="35918D81"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trigger configured grant confirmation for the configured sidelink grant.</w:t>
      </w:r>
    </w:p>
    <w:p w14:paraId="2BEE5C04" w14:textId="77777777" w:rsidR="008F07AD" w:rsidRPr="0044258C" w:rsidRDefault="008F07AD" w:rsidP="008F07AD">
      <w:r w:rsidRPr="0044258C">
        <w:rPr>
          <w:noProof/>
        </w:rPr>
        <w:t xml:space="preserve">If </w:t>
      </w:r>
      <w:r w:rsidRPr="0044258C">
        <w:t xml:space="preserve">the MAC entity has been configured </w:t>
      </w:r>
      <w:r w:rsidRPr="0044258C">
        <w:rPr>
          <w:noProof/>
        </w:rPr>
        <w:t xml:space="preserve">with Sidelink resource allocation mode 2 </w:t>
      </w:r>
      <w:r w:rsidRPr="0044258C">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724CE13D" w14:textId="77777777" w:rsidR="008F07AD" w:rsidRPr="0044258C" w:rsidRDefault="008F07AD" w:rsidP="008F07AD">
      <w:pPr>
        <w:pStyle w:val="NO"/>
        <w:rPr>
          <w:rFonts w:eastAsia="DengXian"/>
          <w:lang w:eastAsia="zh-CN"/>
        </w:rPr>
      </w:pPr>
      <w:r w:rsidRPr="0044258C">
        <w:rPr>
          <w:rFonts w:eastAsia="DengXian"/>
          <w:lang w:eastAsia="zh-CN"/>
        </w:rPr>
        <w:t>NOTE 0A:</w:t>
      </w:r>
      <w:r w:rsidRPr="0044258C">
        <w:rPr>
          <w:rFonts w:eastAsia="DengXian"/>
          <w:lang w:eastAsia="zh-CN"/>
        </w:rPr>
        <w:tab/>
        <w:t>For SL-PRS transmission by Sidelink resource allocation scheme 2 on SL-PRS dedicated resource pool, partial sensing is not supported.</w:t>
      </w:r>
    </w:p>
    <w:p w14:paraId="0A69CE8F" w14:textId="77777777" w:rsidR="008F07AD" w:rsidRPr="0044258C" w:rsidRDefault="008F07AD" w:rsidP="008F07AD">
      <w:pPr>
        <w:pStyle w:val="NO"/>
      </w:pPr>
      <w:r w:rsidRPr="0044258C">
        <w:t>NOTE 1:</w:t>
      </w:r>
      <w:r w:rsidRPr="0044258C">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44258C">
        <w:rPr>
          <w:lang w:eastAsia="ko-KR"/>
        </w:rPr>
        <w:t>or partial sensing,</w:t>
      </w:r>
      <w:r w:rsidRPr="0044258C">
        <w:t xml:space="preserve"> or full sensing only after releasing configured sidelink grant(s), if any.</w:t>
      </w:r>
    </w:p>
    <w:p w14:paraId="1825FEEC" w14:textId="77777777" w:rsidR="008F07AD" w:rsidRPr="0044258C" w:rsidRDefault="008F07AD" w:rsidP="008F07AD">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noProof/>
        </w:rPr>
        <w:t>.</w:t>
      </w:r>
    </w:p>
    <w:p w14:paraId="04B15557" w14:textId="77777777" w:rsidR="008F07AD" w:rsidRPr="0044258C" w:rsidRDefault="008F07AD" w:rsidP="008F07AD">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223A786" w14:textId="77777777" w:rsidR="008F07AD" w:rsidRPr="0044258C" w:rsidRDefault="008F07AD" w:rsidP="008F07AD">
      <w:pPr>
        <w:pStyle w:val="NO"/>
        <w:rPr>
          <w:rFonts w:eastAsia="굴림"/>
          <w:lang w:eastAsia="zh-CN"/>
        </w:rPr>
      </w:pPr>
      <w:r w:rsidRPr="0044258C">
        <w:t>NOTE 2</w:t>
      </w:r>
      <w:r w:rsidRPr="0044258C">
        <w:rPr>
          <w:lang w:eastAsia="ko-KR"/>
        </w:rPr>
        <w:t>B</w:t>
      </w:r>
      <w:r w:rsidRPr="0044258C">
        <w:t>:</w:t>
      </w:r>
      <w:r w:rsidRPr="0044258C">
        <w:rPr>
          <w:noProof/>
        </w:rPr>
        <w:tab/>
      </w:r>
      <w:r w:rsidRPr="0044258C">
        <w:t xml:space="preserve">For </w:t>
      </w:r>
      <w:r w:rsidRPr="0044258C">
        <w:rPr>
          <w:rFonts w:eastAsia="굴림"/>
          <w:lang w:eastAsia="zh-CN"/>
        </w:rPr>
        <w:t>dynamic co-channel coexistence of LTE sidelink and NR sidelink, w</w:t>
      </w:r>
      <w:r w:rsidRPr="0044258C">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44258C">
        <w:rPr>
          <w:rFonts w:eastAsia="굴림"/>
          <w:lang w:eastAsia="zh-CN"/>
        </w:rPr>
        <w:t xml:space="preserve">NR </w:t>
      </w:r>
      <w:r w:rsidRPr="0044258C">
        <w:rPr>
          <w:rFonts w:eastAsia="굴림"/>
          <w:lang w:eastAsia="ko-KR"/>
        </w:rPr>
        <w:t>PSCCH/PSSCH</w:t>
      </w:r>
      <w:r w:rsidRPr="0044258C">
        <w:rPr>
          <w:rFonts w:eastAsia="굴림"/>
          <w:lang w:eastAsia="zh-CN"/>
        </w:rPr>
        <w:t xml:space="preserve"> transmissions of 30kHz SCS.</w:t>
      </w:r>
    </w:p>
    <w:p w14:paraId="4CDE8D01" w14:textId="77777777" w:rsidR="008F07AD" w:rsidRPr="0044258C" w:rsidRDefault="008F07AD" w:rsidP="008F07AD">
      <w:pPr>
        <w:pStyle w:val="B1"/>
      </w:pPr>
      <w:r w:rsidRPr="0044258C">
        <w:t>1&gt;</w:t>
      </w:r>
      <w:r w:rsidRPr="0044258C">
        <w:tab/>
        <w:t>if the MAC entity has selected to create a selected sidelink grant corresponding to transmissions of multiple MAC PDUs, and SL data is available in a logical channel; or</w:t>
      </w:r>
    </w:p>
    <w:p w14:paraId="10D44A97" w14:textId="77777777" w:rsidR="008F07AD" w:rsidRPr="0044258C" w:rsidRDefault="008F07AD" w:rsidP="008F07AD">
      <w:pPr>
        <w:pStyle w:val="B1"/>
        <w:rPr>
          <w:rFonts w:eastAsia="DengXian"/>
          <w:lang w:eastAsia="zh-CN"/>
        </w:rPr>
      </w:pPr>
      <w:r w:rsidRPr="0044258C">
        <w:rPr>
          <w:rFonts w:eastAsia="DengXian"/>
          <w:lang w:eastAsia="zh-CN"/>
        </w:rPr>
        <w:lastRenderedPageBreak/>
        <w:t>1&gt;</w:t>
      </w:r>
      <w:r w:rsidRPr="0044258C">
        <w:rPr>
          <w:rFonts w:eastAsia="DengXian"/>
          <w:lang w:eastAsia="zh-CN"/>
        </w:rPr>
        <w:tab/>
        <w:t xml:space="preserve">if </w:t>
      </w:r>
      <w:r w:rsidRPr="0044258C">
        <w:t xml:space="preserve">the MAC entity has selected to create a selected sidelink grant corresponding to transmission(s) of </w:t>
      </w:r>
      <w:r w:rsidRPr="0044258C">
        <w:rPr>
          <w:rFonts w:eastAsia="DengXian"/>
          <w:lang w:eastAsia="zh-CN"/>
        </w:rPr>
        <w:t>multiple SL-PRS(s), which have been triggered by the upper layer or by the reception of a SCI from a peer UE:</w:t>
      </w:r>
    </w:p>
    <w:p w14:paraId="3B3E338F" w14:textId="77777777" w:rsidR="008F07AD" w:rsidRPr="0044258C" w:rsidRDefault="008F07AD" w:rsidP="008F07AD">
      <w:pPr>
        <w:pStyle w:val="NO"/>
        <w:rPr>
          <w:rFonts w:eastAsia="DengXian"/>
          <w:lang w:eastAsia="zh-CN"/>
        </w:rPr>
      </w:pPr>
      <w:r w:rsidRPr="0044258C">
        <w:rPr>
          <w:rFonts w:eastAsia="DengXian"/>
          <w:lang w:eastAsia="zh-CN"/>
        </w:rPr>
        <w:t>NOTE 2B1:</w:t>
      </w:r>
      <w:r w:rsidRPr="0044258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5C4CD156"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if the MAC entity has not selected a pool of resources allowed for the logical channel or SL-PRS transmission:</w:t>
      </w:r>
    </w:p>
    <w:p w14:paraId="0A07A8A9" w14:textId="77777777" w:rsidR="008F07AD" w:rsidRPr="0044258C" w:rsidRDefault="008F07AD" w:rsidP="008F07AD">
      <w:pPr>
        <w:pStyle w:val="B3"/>
      </w:pPr>
      <w:r w:rsidRPr="0044258C">
        <w:rPr>
          <w:lang w:eastAsia="zh-CN"/>
        </w:rPr>
        <w:t>3</w:t>
      </w:r>
      <w:r w:rsidRPr="0044258C">
        <w:rPr>
          <w:lang w:eastAsia="ko-KR"/>
        </w:rPr>
        <w:t>&gt;</w:t>
      </w:r>
      <w:r w:rsidRPr="0044258C">
        <w:rPr>
          <w:lang w:eastAsia="ko-KR"/>
        </w:rPr>
        <w:tab/>
        <w:t>if single carrier frequency is configured</w:t>
      </w:r>
      <w:r w:rsidRPr="0044258C">
        <w:t>:</w:t>
      </w:r>
    </w:p>
    <w:p w14:paraId="62DE1BC2" w14:textId="77777777" w:rsidR="008F07AD" w:rsidRPr="0044258C" w:rsidRDefault="008F07AD" w:rsidP="008F07AD">
      <w:pPr>
        <w:pStyle w:val="B4"/>
        <w:rPr>
          <w:rFonts w:eastAsia="맑은 고딕"/>
          <w:lang w:eastAsia="ko-KR"/>
        </w:rPr>
      </w:pPr>
      <w:r w:rsidRPr="0044258C">
        <w:t>4</w:t>
      </w:r>
      <w:r w:rsidRPr="0044258C">
        <w:rPr>
          <w:rFonts w:eastAsia="맑은 고딕"/>
          <w:lang w:eastAsia="ko-KR"/>
        </w:rPr>
        <w:t>&gt;</w:t>
      </w:r>
      <w:r w:rsidRPr="0044258C">
        <w:rPr>
          <w:rFonts w:eastAsia="맑은 고딕"/>
          <w:lang w:eastAsia="ko-KR"/>
        </w:rPr>
        <w:tab/>
        <w:t>if SL data is available in the logical channel for NR sidelink discovery:</w:t>
      </w:r>
    </w:p>
    <w:p w14:paraId="7DDBBC70" w14:textId="77777777" w:rsidR="008F07AD" w:rsidRPr="0044258C" w:rsidRDefault="008F07AD" w:rsidP="008F07AD">
      <w:pPr>
        <w:pStyle w:val="B5"/>
      </w:pPr>
      <w:r w:rsidRPr="0044258C">
        <w:rPr>
          <w:lang w:eastAsia="zh-CN"/>
        </w:rPr>
        <w:t>5</w:t>
      </w:r>
      <w:r w:rsidRPr="0044258C">
        <w:rPr>
          <w:rFonts w:eastAsia="맑은 고딕"/>
          <w:lang w:eastAsia="ko-KR"/>
        </w:rPr>
        <w:t>&gt;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71D90228" w14:textId="77777777" w:rsidR="008F07AD" w:rsidRPr="0044258C" w:rsidRDefault="008F07AD" w:rsidP="008F07AD">
      <w:pPr>
        <w:pStyle w:val="B6"/>
      </w:pPr>
      <w:r w:rsidRPr="0044258C">
        <w:rPr>
          <w:lang w:eastAsia="zh-CN"/>
        </w:rPr>
        <w:t>6</w:t>
      </w:r>
      <w:r w:rsidRPr="0044258C">
        <w:t>&gt;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2D34A0E8" w14:textId="77777777" w:rsidR="008F07AD" w:rsidRPr="0044258C" w:rsidRDefault="008F07AD" w:rsidP="008F07AD">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570DBF2B" w14:textId="77777777" w:rsidR="008F07AD" w:rsidRPr="0044258C" w:rsidRDefault="008F07AD" w:rsidP="008F07AD">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456BBB1F" w14:textId="4D637C47" w:rsidR="008F07AD" w:rsidRDefault="008F07AD" w:rsidP="008F07AD">
      <w:pPr>
        <w:pStyle w:val="B4"/>
        <w:rPr>
          <w:ins w:id="12" w:author="Hyunjeong Kang (Samsung)" w:date="2024-04-04T16:18:00Z"/>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BRID for A2X communication:</w:t>
      </w:r>
    </w:p>
    <w:p w14:paraId="7CA387C1" w14:textId="5C9B5BF9" w:rsidR="00C30767" w:rsidRPr="0044258C" w:rsidRDefault="00C30767" w:rsidP="00C30767">
      <w:pPr>
        <w:pStyle w:val="B5"/>
        <w:rPr>
          <w:rFonts w:eastAsia="맑은 고딕"/>
          <w:lang w:eastAsia="ko-KR"/>
        </w:rPr>
      </w:pPr>
      <w:ins w:id="13" w:author="Hyunjeong Kang (Samsung)" w:date="2024-04-04T16:19:00Z">
        <w:r w:rsidRPr="0044258C">
          <w:rPr>
            <w:lang w:eastAsia="zh-CN"/>
          </w:rPr>
          <w:t>5</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50F680AF" w14:textId="0E4CA175" w:rsidR="008F07AD" w:rsidRPr="0044258C" w:rsidRDefault="00C30767" w:rsidP="00C30767">
      <w:pPr>
        <w:pStyle w:val="B6"/>
      </w:pPr>
      <w:ins w:id="14" w:author="Hyunjeong Kang (Samsung)" w:date="2024-04-04T16:20:00Z">
        <w:r>
          <w:rPr>
            <w:lang w:eastAsia="zh-CN"/>
          </w:rPr>
          <w:t>6</w:t>
        </w:r>
      </w:ins>
      <w:del w:id="15" w:author="Hyunjeong Kang (Samsung)" w:date="2024-04-04T16:20:00Z">
        <w:r w:rsidR="008F07AD" w:rsidRPr="0044258C" w:rsidDel="00C30767">
          <w:rPr>
            <w:lang w:eastAsia="zh-CN"/>
          </w:rPr>
          <w:delText>5</w:delText>
        </w:r>
      </w:del>
      <w:r w:rsidR="008F07AD" w:rsidRPr="0044258C">
        <w:rPr>
          <w:rFonts w:eastAsia="맑은 고딕"/>
          <w:lang w:eastAsia="ko-KR"/>
        </w:rPr>
        <w:t>&gt;</w:t>
      </w:r>
      <w:r w:rsidR="008F07AD" w:rsidRPr="0044258C">
        <w:rPr>
          <w:rFonts w:eastAsia="맑은 고딕"/>
          <w:lang w:eastAsia="ko-KR"/>
        </w:rPr>
        <w:tab/>
        <w:t xml:space="preserve">if </w:t>
      </w:r>
      <w:ins w:id="16" w:author="Hyunjeong Kang (Samsung)" w:date="2024-04-26T16:50:00Z">
        <w:r w:rsidR="00967029">
          <w:rPr>
            <w:rFonts w:eastAsia="맑은 고딕"/>
            <w:lang w:eastAsia="ko-KR"/>
          </w:rPr>
          <w:t xml:space="preserve">resource pool(s) is configured with </w:t>
        </w:r>
      </w:ins>
      <w:r w:rsidR="008F07AD" w:rsidRPr="00C30767">
        <w:rPr>
          <w:i/>
          <w:iCs/>
        </w:rPr>
        <w:t>sl-A2X-Service</w:t>
      </w:r>
      <w:r w:rsidR="008F07AD" w:rsidRPr="0044258C">
        <w:t xml:space="preserve"> </w:t>
      </w:r>
      <w:del w:id="17" w:author="Hyunjeong Kang (Samsung)" w:date="2024-04-26T16:51:00Z">
        <w:r w:rsidR="008F07AD" w:rsidRPr="0044258C" w:rsidDel="00967029">
          <w:delText xml:space="preserve">in </w:delText>
        </w:r>
        <w:r w:rsidR="008F07AD" w:rsidRPr="00C30767" w:rsidDel="00967029">
          <w:rPr>
            <w:i/>
          </w:rPr>
          <w:delText>sl-TxPoolSelectedNormal</w:delText>
        </w:r>
        <w:r w:rsidR="008F07AD" w:rsidRPr="0044258C" w:rsidDel="00967029">
          <w:rPr>
            <w:iCs/>
          </w:rPr>
          <w:delText xml:space="preserve"> </w:delText>
        </w:r>
      </w:del>
      <w:del w:id="18" w:author="Hyunjeong Kang (Samsung)" w:date="2024-04-04T16:22:00Z">
        <w:r w:rsidR="008F07AD" w:rsidRPr="0044258C" w:rsidDel="00C30767">
          <w:delText xml:space="preserve">configured in </w:delText>
        </w:r>
        <w:r w:rsidR="008F07AD" w:rsidRPr="00C30767" w:rsidDel="00C30767">
          <w:rPr>
            <w:i/>
            <w:iCs/>
          </w:rPr>
          <w:delText>sl-BWP-PoolConfigA2X</w:delText>
        </w:r>
        <w:r w:rsidR="008F07AD" w:rsidRPr="0044258C" w:rsidDel="00C30767">
          <w:delText xml:space="preserve"> or </w:delText>
        </w:r>
        <w:r w:rsidR="008F07AD" w:rsidRPr="00C30767" w:rsidDel="00C30767">
          <w:rPr>
            <w:i/>
            <w:iCs/>
          </w:rPr>
          <w:delText>sl-BWP-PoolConfigCommonA2X</w:delText>
        </w:r>
        <w:r w:rsidR="008F07AD" w:rsidRPr="0044258C" w:rsidDel="00C30767">
          <w:delText xml:space="preserve"> </w:delText>
        </w:r>
      </w:del>
      <w:r w:rsidR="008F07AD" w:rsidRPr="0044258C">
        <w:t>indicat</w:t>
      </w:r>
      <w:ins w:id="19" w:author="Hyunjeong Kang (Samsung)" w:date="2024-04-26T16:51:00Z">
        <w:r w:rsidR="00967029">
          <w:t>ing</w:t>
        </w:r>
      </w:ins>
      <w:del w:id="20" w:author="Hyunjeong Kang (Samsung)" w:date="2024-04-26T16:51:00Z">
        <w:r w:rsidR="008F07AD" w:rsidRPr="0044258C" w:rsidDel="00967029">
          <w:delText>es</w:delText>
        </w:r>
      </w:del>
      <w:r w:rsidR="008F07AD" w:rsidRPr="0044258C">
        <w:t xml:space="preserve"> </w:t>
      </w:r>
      <w:r w:rsidR="008F07AD" w:rsidRPr="00C30767">
        <w:rPr>
          <w:i/>
          <w:iCs/>
        </w:rPr>
        <w:t>brid</w:t>
      </w:r>
      <w:r w:rsidR="008F07AD" w:rsidRPr="0044258C">
        <w:t xml:space="preserve"> or </w:t>
      </w:r>
      <w:r w:rsidR="008F07AD" w:rsidRPr="00C30767">
        <w:rPr>
          <w:i/>
          <w:iCs/>
        </w:rPr>
        <w:t>bridAndDAA</w:t>
      </w:r>
      <w:del w:id="21" w:author="Hyunjeong Kang (Samsung)" w:date="2024-04-04T16:22:00Z">
        <w:r w:rsidR="008F07AD" w:rsidRPr="0044258C" w:rsidDel="00A7037F">
          <w:delText xml:space="preserve"> according to TS 38.331 [5]</w:delText>
        </w:r>
      </w:del>
      <w:r w:rsidR="008F07AD" w:rsidRPr="0044258C">
        <w:rPr>
          <w:rFonts w:eastAsia="맑은 고딕"/>
          <w:lang w:eastAsia="ko-KR"/>
        </w:rPr>
        <w:t>:</w:t>
      </w:r>
    </w:p>
    <w:p w14:paraId="1BB38D0C" w14:textId="382B4103" w:rsidR="008F07AD" w:rsidRDefault="00A7037F" w:rsidP="00A7037F">
      <w:pPr>
        <w:pStyle w:val="B7"/>
        <w:rPr>
          <w:ins w:id="22" w:author="Hyunjeong Kang (Samsung)" w:date="2024-04-04T16:23:00Z"/>
        </w:rPr>
      </w:pPr>
      <w:ins w:id="23" w:author="Hyunjeong Kang (Samsung)" w:date="2024-04-04T16:23:00Z">
        <w:r>
          <w:rPr>
            <w:lang w:eastAsia="zh-CN"/>
          </w:rPr>
          <w:t>7</w:t>
        </w:r>
      </w:ins>
      <w:del w:id="24" w:author="Hyunjeong Kang (Samsung)" w:date="2024-04-04T16:23:00Z">
        <w:r w:rsidR="008F07AD" w:rsidRPr="0044258C" w:rsidDel="00A7037F">
          <w:rPr>
            <w:lang w:eastAsia="zh-CN"/>
          </w:rPr>
          <w:delText>6</w:delText>
        </w:r>
      </w:del>
      <w:r w:rsidR="008F07AD" w:rsidRPr="0044258C">
        <w:t>&gt;</w:t>
      </w:r>
      <w:r w:rsidR="008F07AD" w:rsidRPr="0044258C">
        <w:tab/>
        <w:t xml:space="preserve">select </w:t>
      </w:r>
      <w:del w:id="25" w:author="Hyunjeong Kang (Samsung)" w:date="2024-04-26T16:51:00Z">
        <w:r w:rsidR="008F07AD" w:rsidRPr="0044258C" w:rsidDel="00967029">
          <w:delText>the</w:delText>
        </w:r>
      </w:del>
      <w:ins w:id="26" w:author="Hyunjeong Kang (Samsung)" w:date="2024-04-26T16:51:00Z">
        <w:r w:rsidR="00967029">
          <w:t>any pool of resources among the resource pool(s) configured with</w:t>
        </w:r>
      </w:ins>
      <w:ins w:id="27" w:author="Hyunjeong Kang (Samsung)" w:date="2024-04-26T16:52:00Z">
        <w:r w:rsidR="00967029" w:rsidRPr="00967029">
          <w:rPr>
            <w:i/>
            <w:iCs/>
          </w:rPr>
          <w:t xml:space="preserve"> </w:t>
        </w:r>
        <w:r w:rsidR="00967029" w:rsidRPr="00C30767">
          <w:rPr>
            <w:i/>
            <w:iCs/>
          </w:rPr>
          <w:t>sl-A2X-Service</w:t>
        </w:r>
        <w:r w:rsidR="00967029">
          <w:rPr>
            <w:i/>
            <w:iCs/>
          </w:rPr>
          <w:t xml:space="preserve"> </w:t>
        </w:r>
        <w:r w:rsidR="00967029" w:rsidRPr="0044258C">
          <w:t>indicat</w:t>
        </w:r>
        <w:r w:rsidR="00967029">
          <w:t>ing</w:t>
        </w:r>
        <w:r w:rsidR="00967029" w:rsidRPr="0044258C">
          <w:t xml:space="preserve"> </w:t>
        </w:r>
        <w:r w:rsidR="00967029" w:rsidRPr="00C30767">
          <w:rPr>
            <w:i/>
            <w:iCs/>
          </w:rPr>
          <w:t>brid</w:t>
        </w:r>
        <w:r w:rsidR="00967029" w:rsidRPr="0044258C">
          <w:t xml:space="preserve"> or </w:t>
        </w:r>
        <w:r w:rsidR="00967029" w:rsidRPr="00C30767">
          <w:rPr>
            <w:i/>
            <w:iCs/>
          </w:rPr>
          <w:t>bridAndDAA</w:t>
        </w:r>
        <w:r w:rsidR="00967029" w:rsidRPr="00F937DB">
          <w:t xml:space="preserve"> 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w:t>
      </w:r>
      <w:r w:rsidR="008F07AD" w:rsidRPr="0044258C">
        <w:rPr>
          <w:rFonts w:eastAsia="맑은 고딕"/>
          <w:lang w:eastAsia="ko-KR"/>
        </w:rPr>
        <w:t>SL data for A2X communication</w:t>
      </w:r>
      <w:r w:rsidR="008F07AD" w:rsidRPr="0044258C">
        <w:t>.</w:t>
      </w:r>
    </w:p>
    <w:p w14:paraId="5643E291" w14:textId="6DBABF4F" w:rsidR="00A7037F" w:rsidRDefault="00A7037F" w:rsidP="00A7037F">
      <w:pPr>
        <w:pStyle w:val="B6"/>
        <w:rPr>
          <w:ins w:id="28" w:author="Hyunjeong Kang (Samsung)" w:date="2024-04-04T16:24:00Z"/>
          <w:rFonts w:eastAsia="맑은 고딕"/>
          <w:lang w:eastAsia="ko-KR"/>
        </w:rPr>
      </w:pPr>
      <w:ins w:id="29" w:author="Hyunjeong Kang (Samsung)" w:date="2024-04-04T16:24:00Z">
        <w:r>
          <w:rPr>
            <w:rFonts w:eastAsia="맑은 고딕" w:hint="eastAsia"/>
            <w:lang w:eastAsia="ko-KR"/>
          </w:rPr>
          <w:t>6&gt; else:</w:t>
        </w:r>
      </w:ins>
    </w:p>
    <w:p w14:paraId="304A3362" w14:textId="12AAEA53" w:rsidR="00A7037F" w:rsidRPr="00A7037F" w:rsidRDefault="00A7037F" w:rsidP="00A7037F">
      <w:pPr>
        <w:pStyle w:val="B7"/>
        <w:rPr>
          <w:rFonts w:eastAsia="맑은 고딕"/>
          <w:lang w:eastAsia="ko-KR"/>
        </w:rPr>
      </w:pPr>
      <w:ins w:id="30" w:author="Hyunjeong Kang (Samsung)" w:date="2024-04-04T16:24:00Z">
        <w:r>
          <w:rPr>
            <w:rFonts w:eastAsia="맑은 고딕" w:hint="eastAsia"/>
            <w:lang w:eastAsia="ko-KR"/>
          </w:rPr>
          <w:t xml:space="preserve">7&gt; select any pool of resources among the configured pools of resources except </w:t>
        </w:r>
      </w:ins>
      <w:ins w:id="31" w:author="Hyunjeong Kang (Samsung)" w:date="2024-04-04T16:26:00Z">
        <w:r>
          <w:rPr>
            <w:rFonts w:eastAsia="맑은 고딕"/>
            <w:lang w:eastAsia="ko-KR"/>
          </w:rPr>
          <w:t xml:space="preserve">the pool(s) in </w:t>
        </w:r>
        <w:r w:rsidRPr="00A7037F">
          <w:rPr>
            <w:rFonts w:eastAsia="맑은 고딕"/>
            <w:i/>
            <w:lang w:eastAsia="ko-KR"/>
          </w:rPr>
          <w:t>sl-BWP-PoolConfigA2X</w:t>
        </w:r>
      </w:ins>
      <w:ins w:id="32" w:author="Hyunjeong Kang (Samsung)" w:date="2024-04-05T08:53:00Z">
        <w:r w:rsidR="000A6C9B">
          <w:rPr>
            <w:rFonts w:eastAsia="맑은 고딕"/>
            <w:lang w:eastAsia="ko-KR"/>
          </w:rPr>
          <w:t>,</w:t>
        </w:r>
      </w:ins>
      <w:ins w:id="33" w:author="Hyunjeong Kang (Samsung)" w:date="2024-04-04T16:26:00Z">
        <w:r>
          <w:rPr>
            <w:rFonts w:eastAsia="맑은 고딕"/>
            <w:lang w:eastAsia="ko-KR"/>
          </w:rPr>
          <w:t xml:space="preserve"> </w:t>
        </w:r>
        <w:r w:rsidR="001F6148">
          <w:rPr>
            <w:rFonts w:eastAsia="맑은 고딕"/>
            <w:i/>
            <w:lang w:eastAsia="ko-KR"/>
          </w:rPr>
          <w:t>sl-BWP-PoolCo</w:t>
        </w:r>
        <w:r w:rsidRPr="00A7037F">
          <w:rPr>
            <w:rFonts w:eastAsia="맑은 고딕"/>
            <w:i/>
            <w:lang w:eastAsia="ko-KR"/>
          </w:rPr>
          <w:t>nfigCommonA2X</w:t>
        </w:r>
      </w:ins>
      <w:ins w:id="34" w:author="Hyunjeong Kang (Samsung)" w:date="2024-04-05T08:54:00Z">
        <w:r w:rsidR="000A6C9B">
          <w:rPr>
            <w:rFonts w:eastAsia="맑은 고딕"/>
            <w:lang w:eastAsia="ko-KR"/>
          </w:rPr>
          <w:t xml:space="preserve">, </w:t>
        </w:r>
        <w:r w:rsidR="000A6C9B" w:rsidRPr="002D35A6">
          <w:rPr>
            <w:rFonts w:eastAsia="맑은 고딕"/>
            <w:i/>
            <w:lang w:eastAsia="ko-KR"/>
          </w:rPr>
          <w:t>sl-BWP-DiscPoolConfig</w:t>
        </w:r>
        <w:r w:rsidR="000A6C9B">
          <w:rPr>
            <w:rFonts w:eastAsia="맑은 고딕"/>
            <w:lang w:eastAsia="ko-KR"/>
          </w:rPr>
          <w:t xml:space="preserve"> or</w:t>
        </w:r>
        <w:r w:rsidR="000A6C9B" w:rsidRPr="002D35A6">
          <w:rPr>
            <w:rFonts w:eastAsia="맑은 고딕"/>
            <w:lang w:eastAsia="ko-KR"/>
          </w:rPr>
          <w:t xml:space="preserve"> </w:t>
        </w:r>
        <w:r w:rsidR="000A6C9B" w:rsidRPr="002D35A6">
          <w:rPr>
            <w:rFonts w:eastAsia="맑은 고딕"/>
            <w:i/>
            <w:lang w:eastAsia="ko-KR"/>
          </w:rPr>
          <w:t>sl-BWP-DiscPoolConfigCommon</w:t>
        </w:r>
        <w:r w:rsidR="000A6C9B">
          <w:rPr>
            <w:rFonts w:eastAsia="맑은 고딕"/>
            <w:lang w:eastAsia="ko-KR"/>
          </w:rPr>
          <w:t>, if configured</w:t>
        </w:r>
        <w:r w:rsidR="000A6C9B" w:rsidRPr="002D35A6">
          <w:rPr>
            <w:rFonts w:eastAsia="맑은 고딕"/>
            <w:lang w:eastAsia="ko-KR"/>
          </w:rPr>
          <w:t xml:space="preserve"> </w:t>
        </w:r>
      </w:ins>
      <w:ins w:id="35" w:author="Hyunjeong Kang (Samsung)" w:date="2024-04-04T16:26:00Z">
        <w:r>
          <w:rPr>
            <w:rFonts w:eastAsia="맑은 고딕"/>
            <w:lang w:eastAsia="ko-KR"/>
          </w:rPr>
          <w:t xml:space="preserve">or </w:t>
        </w:r>
      </w:ins>
      <w:ins w:id="36" w:author="Hyunjeong Kang (Samsung)" w:date="2024-04-04T16:24:00Z">
        <w:r>
          <w:rPr>
            <w:rFonts w:eastAsia="맑은 고딕" w:hint="eastAsia"/>
            <w:lang w:eastAsia="ko-KR"/>
          </w:rPr>
          <w:t>SL-PRS dedicated resource pool, if configured.</w:t>
        </w:r>
      </w:ins>
    </w:p>
    <w:p w14:paraId="5236C62C" w14:textId="60C47551" w:rsidR="008F07AD" w:rsidRPr="0044258C" w:rsidRDefault="008F07AD" w:rsidP="008F07AD">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1A5D6466" w14:textId="4A71F22F" w:rsidR="008F07AD" w:rsidRPr="0044258C" w:rsidRDefault="008F07AD" w:rsidP="008F07AD">
      <w:pPr>
        <w:pStyle w:val="B6"/>
      </w:pPr>
      <w:r w:rsidRPr="0044258C">
        <w:rPr>
          <w:lang w:eastAsia="zh-CN"/>
        </w:rPr>
        <w:t>6</w:t>
      </w:r>
      <w:r w:rsidRPr="0044258C">
        <w:t>&gt;</w:t>
      </w:r>
      <w:r w:rsidRPr="0044258C">
        <w:tab/>
        <w:t xml:space="preserve">select any pool of resources among the configured pools of resources except </w:t>
      </w:r>
      <w:ins w:id="37" w:author="Hyunjeong Kang (Samsung)" w:date="2024-04-05T08:54:00Z">
        <w:r w:rsidR="000A6C9B">
          <w:t xml:space="preserve">the pool(s) in </w:t>
        </w:r>
        <w:r w:rsidR="000A6C9B" w:rsidRPr="002D35A6">
          <w:rPr>
            <w:i/>
          </w:rPr>
          <w:t>sl-BWP-DiscPoolConfig</w:t>
        </w:r>
        <w:r w:rsidR="000A6C9B" w:rsidRPr="002D35A6">
          <w:t xml:space="preserve"> or </w:t>
        </w:r>
        <w:r w:rsidR="000A6C9B" w:rsidRPr="002D35A6">
          <w:rPr>
            <w:i/>
          </w:rPr>
          <w:t>sl-BWP-DiscPoolConfigCommon</w:t>
        </w:r>
        <w:r w:rsidR="000A6C9B" w:rsidRPr="002D35A6">
          <w:t>, if configured</w:t>
        </w:r>
        <w:r w:rsidR="000A6C9B">
          <w:t xml:space="preserve"> or</w:t>
        </w:r>
      </w:ins>
      <w:del w:id="38" w:author="Hyunjeong Kang (Samsung)" w:date="2024-04-05T08:54:00Z">
        <w:r w:rsidRPr="0044258C" w:rsidDel="000A6C9B">
          <w:delText>for</w:delText>
        </w:r>
      </w:del>
      <w:r w:rsidRPr="0044258C">
        <w:t xml:space="preserve"> SL-PRS dedicated resource pool, if configured.</w:t>
      </w:r>
    </w:p>
    <w:p w14:paraId="0BE14B70" w14:textId="11099CD3" w:rsidR="008F07AD" w:rsidRDefault="008F07AD" w:rsidP="008F07AD">
      <w:pPr>
        <w:pStyle w:val="B4"/>
        <w:rPr>
          <w:ins w:id="39" w:author="Hyunjeong Kang (Samsung)" w:date="2024-04-04T16:35:00Z"/>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DAA for A2X communication:</w:t>
      </w:r>
    </w:p>
    <w:p w14:paraId="38D206F8" w14:textId="5CDF08BC" w:rsidR="00542823" w:rsidRPr="0044258C" w:rsidRDefault="00542823" w:rsidP="00542823">
      <w:pPr>
        <w:pStyle w:val="B5"/>
        <w:rPr>
          <w:rFonts w:eastAsia="맑은 고딕"/>
          <w:lang w:eastAsia="ko-KR"/>
        </w:rPr>
      </w:pPr>
      <w:ins w:id="40" w:author="Hyunjeong Kang (Samsung)" w:date="2024-04-04T16:35:00Z">
        <w:r w:rsidRPr="0044258C">
          <w:rPr>
            <w:lang w:eastAsia="zh-CN"/>
          </w:rPr>
          <w:t>5</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5D17CBDF" w14:textId="0D4281EA" w:rsidR="008F07AD" w:rsidRPr="0044258C" w:rsidRDefault="00542823" w:rsidP="00542823">
      <w:pPr>
        <w:pStyle w:val="B6"/>
      </w:pPr>
      <w:ins w:id="41" w:author="Hyunjeong Kang (Samsung)" w:date="2024-04-04T16:36:00Z">
        <w:r>
          <w:rPr>
            <w:lang w:eastAsia="zh-CN"/>
          </w:rPr>
          <w:t>6</w:t>
        </w:r>
      </w:ins>
      <w:del w:id="42" w:author="Hyunjeong Kang (Samsung)" w:date="2024-04-04T16:36:00Z">
        <w:r w:rsidR="008F07AD" w:rsidRPr="0044258C" w:rsidDel="00542823">
          <w:rPr>
            <w:lang w:eastAsia="zh-CN"/>
          </w:rPr>
          <w:delText>5</w:delText>
        </w:r>
      </w:del>
      <w:r w:rsidR="008F07AD" w:rsidRPr="0044258C">
        <w:rPr>
          <w:rFonts w:eastAsia="맑은 고딕"/>
          <w:lang w:eastAsia="ko-KR"/>
        </w:rPr>
        <w:t>&gt;</w:t>
      </w:r>
      <w:r w:rsidR="008F07AD" w:rsidRPr="0044258C">
        <w:rPr>
          <w:rFonts w:eastAsia="맑은 고딕"/>
          <w:lang w:eastAsia="ko-KR"/>
        </w:rPr>
        <w:tab/>
        <w:t xml:space="preserve">if </w:t>
      </w:r>
      <w:ins w:id="43" w:author="Hyunjeong Kang (Samsung)" w:date="2024-04-26T16:54:00Z">
        <w:r w:rsidR="009223FF">
          <w:rPr>
            <w:rFonts w:eastAsia="맑은 고딕"/>
            <w:lang w:eastAsia="ko-KR"/>
          </w:rPr>
          <w:t xml:space="preserve">resource pool(s) is configured with </w:t>
        </w:r>
      </w:ins>
      <w:r w:rsidR="008F07AD" w:rsidRPr="00542823">
        <w:rPr>
          <w:i/>
          <w:iCs/>
        </w:rPr>
        <w:t>sl-A2X-Service</w:t>
      </w:r>
      <w:r w:rsidR="008F07AD" w:rsidRPr="0044258C">
        <w:t xml:space="preserve"> </w:t>
      </w:r>
      <w:del w:id="44" w:author="Hyunjeong Kang (Samsung)" w:date="2024-04-26T16:55:00Z">
        <w:r w:rsidR="008F07AD" w:rsidRPr="0044258C" w:rsidDel="009223FF">
          <w:delText xml:space="preserve">in </w:delText>
        </w:r>
        <w:r w:rsidR="008F07AD" w:rsidRPr="00542823" w:rsidDel="009223FF">
          <w:rPr>
            <w:i/>
          </w:rPr>
          <w:delText>sl-TxPoolSelectedNormal</w:delText>
        </w:r>
        <w:r w:rsidR="008F07AD" w:rsidRPr="0044258C" w:rsidDel="009223FF">
          <w:delText xml:space="preserve"> </w:delText>
        </w:r>
      </w:del>
      <w:del w:id="45" w:author="Hyunjeong Kang (Samsung)" w:date="2024-04-04T16:36:00Z">
        <w:r w:rsidR="008F07AD" w:rsidRPr="0044258C" w:rsidDel="00542823">
          <w:delText xml:space="preserve">configured in </w:delText>
        </w:r>
        <w:r w:rsidR="008F07AD" w:rsidRPr="0044258C" w:rsidDel="00542823">
          <w:rPr>
            <w:iCs/>
          </w:rPr>
          <w:delText>sl-BWP-PoolConfigA2X</w:delText>
        </w:r>
        <w:r w:rsidR="008F07AD" w:rsidRPr="0044258C" w:rsidDel="00542823">
          <w:delText xml:space="preserve"> or </w:delText>
        </w:r>
        <w:r w:rsidR="008F07AD" w:rsidRPr="0044258C" w:rsidDel="00542823">
          <w:rPr>
            <w:iCs/>
          </w:rPr>
          <w:delText>sl-BWP-PoolConfigCommonA2X</w:delText>
        </w:r>
        <w:r w:rsidR="008F07AD" w:rsidRPr="0044258C" w:rsidDel="00542823">
          <w:delText xml:space="preserve"> </w:delText>
        </w:r>
      </w:del>
      <w:r w:rsidR="008F07AD" w:rsidRPr="0044258C">
        <w:t>indicat</w:t>
      </w:r>
      <w:ins w:id="46" w:author="Hyunjeong Kang (Samsung)" w:date="2024-04-26T16:55:00Z">
        <w:r w:rsidR="009223FF">
          <w:t>ing</w:t>
        </w:r>
      </w:ins>
      <w:del w:id="47" w:author="Hyunjeong Kang (Samsung)" w:date="2024-04-26T16:55:00Z">
        <w:r w:rsidR="008F07AD" w:rsidRPr="0044258C" w:rsidDel="009223FF">
          <w:delText>es</w:delText>
        </w:r>
      </w:del>
      <w:r w:rsidR="008F07AD" w:rsidRPr="0044258C">
        <w:t xml:space="preserve"> </w:t>
      </w:r>
      <w:r w:rsidR="008F07AD" w:rsidRPr="00542823">
        <w:rPr>
          <w:i/>
          <w:iCs/>
        </w:rPr>
        <w:t>daa</w:t>
      </w:r>
      <w:r w:rsidR="008F07AD" w:rsidRPr="0044258C">
        <w:t xml:space="preserve"> or </w:t>
      </w:r>
      <w:r w:rsidR="008F07AD" w:rsidRPr="00542823">
        <w:rPr>
          <w:i/>
          <w:iCs/>
        </w:rPr>
        <w:t>bridAndDAA</w:t>
      </w:r>
      <w:del w:id="48" w:author="Hyunjeong Kang (Samsung)" w:date="2024-04-04T16:37:00Z">
        <w:r w:rsidR="008F07AD" w:rsidRPr="0044258C" w:rsidDel="00542823">
          <w:delText xml:space="preserve"> according to TS 38.331 [5]</w:delText>
        </w:r>
      </w:del>
      <w:r w:rsidR="008F07AD" w:rsidRPr="0044258C">
        <w:t>:</w:t>
      </w:r>
    </w:p>
    <w:p w14:paraId="74F50F16" w14:textId="142715AB" w:rsidR="008F07AD" w:rsidRDefault="00542823" w:rsidP="00542823">
      <w:pPr>
        <w:pStyle w:val="B7"/>
        <w:rPr>
          <w:ins w:id="49" w:author="Hyunjeong Kang (Samsung)" w:date="2024-04-04T16:37:00Z"/>
        </w:rPr>
      </w:pPr>
      <w:ins w:id="50" w:author="Hyunjeong Kang (Samsung)" w:date="2024-04-04T16:36:00Z">
        <w:r>
          <w:rPr>
            <w:lang w:eastAsia="zh-CN"/>
          </w:rPr>
          <w:t>7</w:t>
        </w:r>
      </w:ins>
      <w:del w:id="51" w:author="Hyunjeong Kang (Samsung)" w:date="2024-04-04T16:36:00Z">
        <w:r w:rsidR="008F07AD" w:rsidRPr="0044258C" w:rsidDel="00542823">
          <w:rPr>
            <w:lang w:eastAsia="zh-CN"/>
          </w:rPr>
          <w:delText>6</w:delText>
        </w:r>
      </w:del>
      <w:r w:rsidR="008F07AD" w:rsidRPr="0044258C">
        <w:t>&gt;</w:t>
      </w:r>
      <w:r w:rsidR="008F07AD" w:rsidRPr="0044258C">
        <w:tab/>
        <w:t xml:space="preserve">select </w:t>
      </w:r>
      <w:del w:id="52" w:author="Hyunjeong Kang (Samsung)" w:date="2024-04-26T16:55:00Z">
        <w:r w:rsidR="008F07AD" w:rsidRPr="0044258C" w:rsidDel="009223FF">
          <w:delText>the</w:delText>
        </w:r>
      </w:del>
      <w:ins w:id="53" w:author="Hyunjeong Kang (Samsung)" w:date="2024-04-26T16:55:00Z">
        <w:r w:rsidR="009223FF">
          <w:t xml:space="preserve">any pool of resources among the resource pool(s) configured with </w:t>
        </w:r>
      </w:ins>
      <w:ins w:id="54" w:author="Hyunjeong Kang (Samsung)" w:date="2024-04-26T16:56:00Z">
        <w:r w:rsidR="009223FF" w:rsidRPr="00C30767">
          <w:rPr>
            <w:i/>
            <w:iCs/>
          </w:rPr>
          <w:t>sl-A2X-Service</w:t>
        </w:r>
        <w:r w:rsidR="009223FF">
          <w:rPr>
            <w:i/>
            <w:iCs/>
          </w:rPr>
          <w:t xml:space="preserve"> </w:t>
        </w:r>
        <w:r w:rsidR="009223FF" w:rsidRPr="0044258C">
          <w:t>indicat</w:t>
        </w:r>
        <w:r w:rsidR="009223FF">
          <w:t>ing</w:t>
        </w:r>
        <w:r w:rsidR="009223FF" w:rsidRPr="0044258C">
          <w:t xml:space="preserve"> </w:t>
        </w:r>
        <w:r w:rsidR="009223FF" w:rsidRPr="00542823">
          <w:rPr>
            <w:i/>
            <w:iCs/>
          </w:rPr>
          <w:t>daa</w:t>
        </w:r>
        <w:r w:rsidR="009223FF" w:rsidRPr="0044258C">
          <w:t xml:space="preserve"> or </w:t>
        </w:r>
        <w:r w:rsidR="009223FF" w:rsidRPr="00C30767">
          <w:rPr>
            <w:i/>
            <w:iCs/>
          </w:rPr>
          <w:t>bridAndDAA</w:t>
        </w:r>
        <w:r w:rsidR="009223FF" w:rsidRPr="00F937DB">
          <w:t xml:space="preserve"> 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w:t>
      </w:r>
      <w:r w:rsidR="008F07AD" w:rsidRPr="0044258C">
        <w:rPr>
          <w:rFonts w:eastAsia="맑은 고딕"/>
          <w:lang w:eastAsia="ko-KR"/>
        </w:rPr>
        <w:t>SL data for A2X communication</w:t>
      </w:r>
      <w:r w:rsidR="008F07AD" w:rsidRPr="0044258C">
        <w:t>.</w:t>
      </w:r>
    </w:p>
    <w:p w14:paraId="07A23EB4" w14:textId="77777777" w:rsidR="00542823" w:rsidRDefault="00542823" w:rsidP="00542823">
      <w:pPr>
        <w:pStyle w:val="B6"/>
        <w:rPr>
          <w:ins w:id="55" w:author="Hyunjeong Kang (Samsung)" w:date="2024-04-04T16:37:00Z"/>
          <w:rFonts w:eastAsia="맑은 고딕"/>
          <w:lang w:eastAsia="ko-KR"/>
        </w:rPr>
      </w:pPr>
      <w:ins w:id="56" w:author="Hyunjeong Kang (Samsung)" w:date="2024-04-04T16:37:00Z">
        <w:r>
          <w:rPr>
            <w:rFonts w:eastAsia="맑은 고딕" w:hint="eastAsia"/>
            <w:lang w:eastAsia="ko-KR"/>
          </w:rPr>
          <w:lastRenderedPageBreak/>
          <w:t>6&gt; else:</w:t>
        </w:r>
      </w:ins>
    </w:p>
    <w:p w14:paraId="2BA4B14A" w14:textId="400B3CBD" w:rsidR="00542823" w:rsidRPr="0044258C" w:rsidRDefault="00542823" w:rsidP="00542823">
      <w:pPr>
        <w:pStyle w:val="B7"/>
      </w:pPr>
      <w:ins w:id="57" w:author="Hyunjeong Kang (Samsung)" w:date="2024-04-04T16:37:00Z">
        <w:r>
          <w:rPr>
            <w:rFonts w:eastAsia="맑은 고딕" w:hint="eastAsia"/>
            <w:lang w:eastAsia="ko-KR"/>
          </w:rPr>
          <w:t xml:space="preserve">7&gt; select any pool of resources among the configured pools of resources except </w:t>
        </w:r>
        <w:r>
          <w:rPr>
            <w:rFonts w:eastAsia="맑은 고딕"/>
            <w:lang w:eastAsia="ko-KR"/>
          </w:rPr>
          <w:t xml:space="preserve">the pool(s) in </w:t>
        </w:r>
        <w:r w:rsidRPr="00A7037F">
          <w:rPr>
            <w:rFonts w:eastAsia="맑은 고딕"/>
            <w:i/>
            <w:lang w:eastAsia="ko-KR"/>
          </w:rPr>
          <w:t>sl-BWP-PoolConfigA2X</w:t>
        </w:r>
      </w:ins>
      <w:ins w:id="58" w:author="Hyunjeong Kang (Samsung)" w:date="2024-04-05T08:38:00Z">
        <w:r w:rsidR="002D35A6" w:rsidRPr="002D35A6">
          <w:rPr>
            <w:rFonts w:eastAsia="맑은 고딕"/>
            <w:lang w:eastAsia="ko-KR"/>
          </w:rPr>
          <w:t>,</w:t>
        </w:r>
      </w:ins>
      <w:ins w:id="59" w:author="Hyunjeong Kang (Samsung)" w:date="2024-04-04T16:37:00Z">
        <w:r>
          <w:rPr>
            <w:rFonts w:eastAsia="맑은 고딕"/>
            <w:lang w:eastAsia="ko-KR"/>
          </w:rPr>
          <w:t xml:space="preserve"> </w:t>
        </w:r>
        <w:r>
          <w:rPr>
            <w:rFonts w:eastAsia="맑은 고딕"/>
            <w:i/>
            <w:lang w:eastAsia="ko-KR"/>
          </w:rPr>
          <w:t>sl-BWP-PoolCo</w:t>
        </w:r>
        <w:r w:rsidRPr="00A7037F">
          <w:rPr>
            <w:rFonts w:eastAsia="맑은 고딕"/>
            <w:i/>
            <w:lang w:eastAsia="ko-KR"/>
          </w:rPr>
          <w:t>nfigCommonA2X</w:t>
        </w:r>
      </w:ins>
      <w:ins w:id="60" w:author="Hyunjeong Kang (Samsung)" w:date="2024-04-05T08:38:00Z">
        <w:r w:rsidR="002D35A6" w:rsidRPr="002D35A6">
          <w:rPr>
            <w:rFonts w:eastAsia="맑은 고딕"/>
            <w:lang w:eastAsia="ko-KR"/>
          </w:rPr>
          <w:t>,</w:t>
        </w:r>
        <w:r w:rsidR="002D35A6">
          <w:rPr>
            <w:rFonts w:eastAsia="맑은 고딕"/>
            <w:i/>
            <w:lang w:eastAsia="ko-KR"/>
          </w:rPr>
          <w:t xml:space="preserve"> </w:t>
        </w:r>
        <w:r w:rsidR="002D35A6" w:rsidRPr="002D35A6">
          <w:rPr>
            <w:rFonts w:eastAsia="맑은 고딕"/>
            <w:i/>
            <w:lang w:eastAsia="ko-KR"/>
          </w:rPr>
          <w:t>sl-BWP-DiscPoolConfig</w:t>
        </w:r>
      </w:ins>
      <w:ins w:id="61" w:author="Hyunjeong Kang (Samsung)" w:date="2024-04-05T08:39:00Z">
        <w:r w:rsidR="002D35A6">
          <w:rPr>
            <w:rFonts w:eastAsia="맑은 고딕"/>
            <w:lang w:eastAsia="ko-KR"/>
          </w:rPr>
          <w:t xml:space="preserve"> </w:t>
        </w:r>
      </w:ins>
      <w:ins w:id="62" w:author="Hyunjeong Kang (Samsung)" w:date="2024-04-05T08:40:00Z">
        <w:r w:rsidR="002D35A6">
          <w:rPr>
            <w:rFonts w:eastAsia="맑은 고딕"/>
            <w:lang w:eastAsia="ko-KR"/>
          </w:rPr>
          <w:t>or</w:t>
        </w:r>
      </w:ins>
      <w:ins w:id="63" w:author="Hyunjeong Kang (Samsung)" w:date="2024-04-05T08:38:00Z">
        <w:r w:rsidR="002D35A6" w:rsidRPr="002D35A6">
          <w:rPr>
            <w:rFonts w:eastAsia="맑은 고딕"/>
            <w:lang w:eastAsia="ko-KR"/>
          </w:rPr>
          <w:t xml:space="preserve"> </w:t>
        </w:r>
        <w:r w:rsidR="002D35A6" w:rsidRPr="002D35A6">
          <w:rPr>
            <w:rFonts w:eastAsia="맑은 고딕"/>
            <w:i/>
            <w:lang w:eastAsia="ko-KR"/>
          </w:rPr>
          <w:t>sl-BWP-DiscPoolConfigCommon</w:t>
        </w:r>
      </w:ins>
      <w:ins w:id="64" w:author="Hyunjeong Kang (Samsung)" w:date="2024-04-05T08:39:00Z">
        <w:r w:rsidR="002D35A6">
          <w:rPr>
            <w:rFonts w:eastAsia="맑은 고딕"/>
            <w:lang w:eastAsia="ko-KR"/>
          </w:rPr>
          <w:t>, if configured</w:t>
        </w:r>
      </w:ins>
      <w:ins w:id="65" w:author="Hyunjeong Kang (Samsung)" w:date="2024-04-05T08:38:00Z">
        <w:r w:rsidR="002D35A6" w:rsidRPr="002D35A6">
          <w:rPr>
            <w:rFonts w:eastAsia="맑은 고딕"/>
            <w:lang w:eastAsia="ko-KR"/>
          </w:rPr>
          <w:t xml:space="preserve"> </w:t>
        </w:r>
      </w:ins>
      <w:ins w:id="66" w:author="Hyunjeong Kang (Samsung)" w:date="2024-04-04T16:37:00Z">
        <w:r>
          <w:rPr>
            <w:rFonts w:eastAsia="맑은 고딕"/>
            <w:lang w:eastAsia="ko-KR"/>
          </w:rPr>
          <w:t xml:space="preserve">or </w:t>
        </w:r>
        <w:r>
          <w:rPr>
            <w:rFonts w:eastAsia="맑은 고딕" w:hint="eastAsia"/>
            <w:lang w:eastAsia="ko-KR"/>
          </w:rPr>
          <w:t>SL-PRS dedicated resource pool, if configured.</w:t>
        </w:r>
      </w:ins>
    </w:p>
    <w:p w14:paraId="7850C077" w14:textId="77777777" w:rsidR="008F07AD" w:rsidRPr="0044258C" w:rsidRDefault="008F07AD" w:rsidP="008F07AD">
      <w:pPr>
        <w:pStyle w:val="B5"/>
        <w:rPr>
          <w:rFonts w:eastAsia="맑은 고딕"/>
          <w:lang w:eastAsia="ko-KR"/>
        </w:rPr>
      </w:pPr>
      <w:r w:rsidRPr="0044258C">
        <w:rPr>
          <w:rFonts w:eastAsia="맑은 고딕"/>
          <w:lang w:eastAsia="ko-KR"/>
        </w:rPr>
        <w:t>5&gt;</w:t>
      </w:r>
      <w:r w:rsidRPr="0044258C">
        <w:rPr>
          <w:rFonts w:eastAsia="맑은 고딕"/>
          <w:lang w:eastAsia="ko-KR"/>
        </w:rPr>
        <w:tab/>
        <w:t>else:</w:t>
      </w:r>
    </w:p>
    <w:p w14:paraId="4CF490A3" w14:textId="2B6A3344" w:rsidR="008F07AD" w:rsidRPr="0044258C" w:rsidRDefault="008F07AD" w:rsidP="008F07AD">
      <w:pPr>
        <w:pStyle w:val="B6"/>
      </w:pPr>
      <w:r w:rsidRPr="0044258C">
        <w:rPr>
          <w:lang w:eastAsia="zh-CN"/>
        </w:rPr>
        <w:t>6</w:t>
      </w:r>
      <w:r w:rsidRPr="0044258C">
        <w:t>&gt;</w:t>
      </w:r>
      <w:r w:rsidRPr="0044258C">
        <w:tab/>
        <w:t xml:space="preserve">select any pool of resources among the configured pools of resources except </w:t>
      </w:r>
      <w:ins w:id="67" w:author="Hyunjeong Kang (Samsung)" w:date="2024-04-05T08:42:00Z">
        <w:r w:rsidR="002D35A6">
          <w:t xml:space="preserve">the pool(s) in </w:t>
        </w:r>
        <w:r w:rsidR="002D35A6" w:rsidRPr="002D35A6">
          <w:rPr>
            <w:i/>
          </w:rPr>
          <w:t>sl-BWP-DiscPoolConfig</w:t>
        </w:r>
        <w:r w:rsidR="002D35A6" w:rsidRPr="002D35A6">
          <w:t xml:space="preserve"> or </w:t>
        </w:r>
        <w:r w:rsidR="002D35A6" w:rsidRPr="002D35A6">
          <w:rPr>
            <w:i/>
          </w:rPr>
          <w:t>sl-BWP-DiscPoolConfigCommon</w:t>
        </w:r>
        <w:r w:rsidR="002D35A6" w:rsidRPr="002D35A6">
          <w:t>, if configured</w:t>
        </w:r>
        <w:r w:rsidR="002D35A6">
          <w:t xml:space="preserve"> or</w:t>
        </w:r>
      </w:ins>
      <w:del w:id="68" w:author="Hyunjeong Kang (Samsung)" w:date="2024-04-05T08:42:00Z">
        <w:r w:rsidRPr="0044258C" w:rsidDel="002D35A6">
          <w:delText>for</w:delText>
        </w:r>
      </w:del>
      <w:r w:rsidRPr="0044258C">
        <w:t xml:space="preserve"> SL-PRS dedicated resource pool, if configured.</w:t>
      </w:r>
    </w:p>
    <w:p w14:paraId="5D5D9D59" w14:textId="77777777" w:rsidR="008F07AD" w:rsidRPr="0044258C" w:rsidRDefault="008F07AD" w:rsidP="008F07AD">
      <w:pPr>
        <w:pStyle w:val="NO"/>
        <w:rPr>
          <w:rFonts w:eastAsia="맑은 고딕"/>
          <w:lang w:eastAsia="ko-KR"/>
        </w:rPr>
      </w:pPr>
      <w:r w:rsidRPr="0044258C">
        <w:t>NOTE 2C:</w:t>
      </w:r>
      <w:r w:rsidRPr="0044258C">
        <w:tab/>
        <w:t>The MAC entity identifies the logical channel(s) for BRID or DAA based on the QoS information associated to BRID or DAA, i.e. PQI(s), from upper layers.</w:t>
      </w:r>
    </w:p>
    <w:p w14:paraId="6B6A3AE4"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 xml:space="preserve">else 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65623BAE" w14:textId="77777777" w:rsidR="008F07AD" w:rsidRPr="0044258C" w:rsidRDefault="008F07AD" w:rsidP="008F07AD">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04986FFC"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else if SL-PRS is pending for transmission:</w:t>
      </w:r>
    </w:p>
    <w:p w14:paraId="670CCDFE"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select any resource pool among the resource pool(s) allowing for SL-PRS transmission.</w:t>
      </w:r>
    </w:p>
    <w:p w14:paraId="714772FF"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5D1385CA" w14:textId="77777777" w:rsidR="008F07AD" w:rsidRPr="0044258C" w:rsidRDefault="008F07AD" w:rsidP="008F07AD">
      <w:pPr>
        <w:pStyle w:val="B5"/>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5100789D" w14:textId="77777777" w:rsidR="008F07AD" w:rsidRPr="0044258C" w:rsidRDefault="008F07AD" w:rsidP="008F07AD">
      <w:pPr>
        <w:pStyle w:val="B3"/>
      </w:pPr>
      <w:r w:rsidRPr="0044258C">
        <w:rPr>
          <w:lang w:eastAsia="ko-KR"/>
        </w:rPr>
        <w:t>3&gt;</w:t>
      </w:r>
      <w:r w:rsidRPr="0044258C">
        <w:rPr>
          <w:lang w:eastAsia="ko-KR"/>
        </w:rPr>
        <w:tab/>
        <w:t>else (i.e. multiple carrier frequencies are configured):</w:t>
      </w:r>
    </w:p>
    <w:p w14:paraId="1A1FFDE6" w14:textId="77777777" w:rsidR="008F07AD" w:rsidRPr="0044258C" w:rsidRDefault="008F07AD" w:rsidP="008F07AD">
      <w:pPr>
        <w:pStyle w:val="B4"/>
        <w:rPr>
          <w:lang w:eastAsia="ko-KR"/>
        </w:rPr>
      </w:pPr>
      <w:r w:rsidRPr="0044258C">
        <w:rPr>
          <w:lang w:eastAsia="ko-KR"/>
        </w:rPr>
        <w:t>4</w:t>
      </w:r>
      <w:r w:rsidRPr="0044258C">
        <w:t>&gt;</w:t>
      </w:r>
      <w:r w:rsidRPr="0044258C">
        <w:tab/>
        <w:t>trigger the TX carrier (re-)selection procedure as specified in clause 5.22.1.11.</w:t>
      </w:r>
    </w:p>
    <w:p w14:paraId="585C1261" w14:textId="77777777" w:rsidR="008F07AD" w:rsidRPr="0044258C" w:rsidRDefault="008F07AD" w:rsidP="008F07AD">
      <w:pPr>
        <w:pStyle w:val="B2"/>
      </w:pPr>
      <w:r w:rsidRPr="0044258C">
        <w:t>2&gt;</w:t>
      </w:r>
      <w:r w:rsidRPr="0044258C">
        <w:tab/>
        <w:t>if Sidelink consistent LBT failure is detected as specified in clause 5.31.2 in all RB sets of the selected resource pool, if single carrier frequency is configured:</w:t>
      </w:r>
    </w:p>
    <w:p w14:paraId="5F3A0B6C" w14:textId="77777777" w:rsidR="008F07AD" w:rsidRPr="0044258C" w:rsidRDefault="008F07AD" w:rsidP="008F07AD">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50D5158F" w14:textId="77777777" w:rsidR="008F07AD" w:rsidRPr="0044258C" w:rsidRDefault="008F07AD" w:rsidP="008F07AD">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19A8FB4C" w14:textId="77777777" w:rsidR="008F07AD" w:rsidRPr="0044258C" w:rsidRDefault="008F07AD" w:rsidP="008F07AD">
      <w:pPr>
        <w:pStyle w:val="B3"/>
        <w:rPr>
          <w:lang w:eastAsia="ko-KR"/>
        </w:rPr>
      </w:pPr>
      <w:r w:rsidRPr="0044258C">
        <w:rPr>
          <w:lang w:eastAsia="ko-KR"/>
        </w:rPr>
        <w:t>3&gt;</w:t>
      </w:r>
      <w:r w:rsidRPr="0044258C">
        <w:rPr>
          <w:lang w:eastAsia="ko-KR"/>
        </w:rPr>
        <w:tab/>
        <w:t>else:</w:t>
      </w:r>
    </w:p>
    <w:p w14:paraId="02BD5F1D" w14:textId="77777777" w:rsidR="008F07AD" w:rsidRPr="0044258C" w:rsidRDefault="008F07AD" w:rsidP="008F07AD">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35F6A078" w14:textId="77777777" w:rsidR="008F07AD" w:rsidRPr="0044258C" w:rsidRDefault="008F07AD" w:rsidP="008F07AD">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5176F9A1" w14:textId="77777777" w:rsidR="008F07AD" w:rsidRPr="0044258C" w:rsidRDefault="008F07AD" w:rsidP="008F07AD">
      <w:pPr>
        <w:pStyle w:val="NO"/>
      </w:pPr>
      <w:r w:rsidRPr="0044258C">
        <w:t>NOTE 2D:</w:t>
      </w:r>
      <w:r w:rsidRPr="0044258C">
        <w:tab/>
        <w:t>It is up to UE implementation how to select a resource pool that has at least one RB set in which SL consistent LBT failure was not detected.</w:t>
      </w:r>
    </w:p>
    <w:p w14:paraId="5C5384C1" w14:textId="77777777" w:rsidR="008F07AD" w:rsidRPr="0044258C" w:rsidRDefault="008F07AD" w:rsidP="008F07AD">
      <w:pPr>
        <w:pStyle w:val="NO"/>
        <w:rPr>
          <w:lang w:eastAsia="ko-KR"/>
        </w:rPr>
      </w:pPr>
      <w:r w:rsidRPr="0044258C">
        <w:t>NOTE 3:</w:t>
      </w:r>
      <w:r w:rsidRPr="0044258C">
        <w:tab/>
        <w:t xml:space="preserve">The MAC entity continuously </w:t>
      </w:r>
      <w:r w:rsidRPr="0044258C">
        <w:rPr>
          <w:lang w:eastAsia="ko-KR"/>
        </w:rPr>
        <w:t xml:space="preserve">performs the </w:t>
      </w:r>
      <w:r w:rsidRPr="0044258C">
        <w:t>TX resource (re-)selection check until the corresponding pool of resources is released by RRC or the MAC entity decides to cancel creating a selected sidelink grant corresponding to transmissions of multiple MAC PDUs.</w:t>
      </w:r>
    </w:p>
    <w:p w14:paraId="0B18D634" w14:textId="77777777" w:rsidR="008F07AD" w:rsidRPr="0044258C" w:rsidRDefault="008F07AD" w:rsidP="008F07AD">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52DE468E" w14:textId="77777777" w:rsidR="008F07AD" w:rsidRPr="0044258C" w:rsidRDefault="008F07AD" w:rsidP="008F07AD">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3445A23C" w14:textId="77777777" w:rsidR="008F07AD" w:rsidRPr="0044258C" w:rsidRDefault="008F07AD" w:rsidP="008F07AD">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and not cancelled as specified in clause 5.31.2.</w:t>
      </w:r>
    </w:p>
    <w:p w14:paraId="6E6D99CE" w14:textId="77777777" w:rsidR="008F07AD" w:rsidRPr="0044258C" w:rsidRDefault="008F07AD" w:rsidP="008F07AD">
      <w:pPr>
        <w:pStyle w:val="B3"/>
      </w:pPr>
      <w:r w:rsidRPr="0044258C">
        <w:lastRenderedPageBreak/>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7DB27502" w14:textId="77777777" w:rsidR="008F07AD" w:rsidRPr="0044258C" w:rsidRDefault="008F07AD" w:rsidP="008F07AD">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r w:rsidRPr="0044258C">
        <w:rPr>
          <w:lang w:eastAsia="ko-KR"/>
        </w:rPr>
        <w:t>Sidelink</w:t>
      </w:r>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423FD3A0" w14:textId="77777777" w:rsidR="008F07AD" w:rsidRPr="0044258C" w:rsidRDefault="008F07AD" w:rsidP="008F07AD">
      <w:pPr>
        <w:pStyle w:val="B3"/>
      </w:pPr>
      <w:r w:rsidRPr="0044258C">
        <w:t>3&gt;</w:t>
      </w:r>
      <w:r w:rsidRPr="0044258C">
        <w:tab/>
        <w:t>if one or multiple SL DRX(s) is configured in the destination UE(s) receiving SL-SCH data:</w:t>
      </w:r>
    </w:p>
    <w:p w14:paraId="25A66B62" w14:textId="77777777" w:rsidR="008F07AD" w:rsidRPr="0044258C" w:rsidRDefault="008F07AD" w:rsidP="008F07AD">
      <w:pPr>
        <w:pStyle w:val="B4"/>
      </w:pPr>
      <w:r w:rsidRPr="0044258C">
        <w:t>4&gt;</w:t>
      </w:r>
      <w:r w:rsidRPr="0044258C">
        <w:tab/>
        <w:t>indicate to the physical layer SL DRX Active time in the destination UE(s) receiving SL-SCH data, as specified in clause 5.28.2.</w:t>
      </w:r>
    </w:p>
    <w:p w14:paraId="7C72424C" w14:textId="77777777" w:rsidR="008F07AD" w:rsidRPr="0044258C" w:rsidRDefault="008F07AD" w:rsidP="008F07AD">
      <w:pPr>
        <w:pStyle w:val="NO"/>
      </w:pPr>
      <w:r w:rsidRPr="0044258C">
        <w:t>NOTE 3A:</w:t>
      </w:r>
      <w:r w:rsidRPr="0044258C">
        <w:tab/>
        <w:t>The MAC entity selects a value for the resource reservation interval which</w:t>
      </w:r>
      <w:r w:rsidRPr="0044258C">
        <w:rPr>
          <w:rFonts w:eastAsia="Calibri"/>
        </w:rPr>
        <w:t xml:space="preserve"> is larger than the remaining PDB of SL data available in the logical channel or remaining SL-PRS delay budget</w:t>
      </w:r>
      <w:r w:rsidRPr="0044258C">
        <w:t>. The value of the SL-PRS delay budget is provided by the UE's own upper layers by implementation.</w:t>
      </w:r>
    </w:p>
    <w:p w14:paraId="46666A8D" w14:textId="77777777" w:rsidR="008F07AD" w:rsidRPr="0044258C" w:rsidRDefault="008F07AD" w:rsidP="008F07AD">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62127052" w14:textId="77777777" w:rsidR="008F07AD" w:rsidRPr="0044258C" w:rsidRDefault="008F07AD" w:rsidP="008F07AD">
      <w:pPr>
        <w:pStyle w:val="B3"/>
      </w:pPr>
      <w:r w:rsidRPr="0044258C">
        <w:t>3&gt;</w:t>
      </w:r>
      <w:r w:rsidRPr="0044258C">
        <w:tab/>
        <w:t>if the selected resource pool is not SL-PRS dedicated resource pool:</w:t>
      </w:r>
    </w:p>
    <w:p w14:paraId="786BF677" w14:textId="77777777" w:rsidR="008F07AD" w:rsidRPr="0044258C" w:rsidRDefault="008F07AD" w:rsidP="008F07AD">
      <w:pPr>
        <w:pStyle w:val="B4"/>
      </w:pPr>
      <w:r w:rsidRPr="0044258C">
        <w:t>4&gt;</w:t>
      </w:r>
      <w:r w:rsidRPr="0044258C">
        <w:tab/>
        <w:t xml:space="preserve">select one of the allowed values configured by RRC in </w:t>
      </w:r>
      <w:r w:rsidRPr="0044258C">
        <w:rPr>
          <w:i/>
          <w:iCs/>
        </w:rPr>
        <w:t>sl-ResourceReservePeriodList</w:t>
      </w:r>
      <w:r w:rsidRPr="0044258C">
        <w:t xml:space="preserve"> and set the resource reservation interval, </w:t>
      </w:r>
      <w:r w:rsidRPr="0044258C">
        <w:rPr>
          <w:i/>
          <w:iCs/>
        </w:rPr>
        <w:t>P</w:t>
      </w:r>
      <w:r w:rsidRPr="0044258C">
        <w:rPr>
          <w:vertAlign w:val="subscript"/>
        </w:rPr>
        <w:t>rsvp_TX</w:t>
      </w:r>
      <w:r w:rsidRPr="0044258C">
        <w:t>, with the selected value;</w:t>
      </w:r>
    </w:p>
    <w:p w14:paraId="60DB3D06" w14:textId="77777777" w:rsidR="008F07AD" w:rsidRPr="0044258C" w:rsidRDefault="008F07AD" w:rsidP="008F07AD">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55C0EA84" w14:textId="77777777" w:rsidR="008F07AD" w:rsidRPr="0044258C" w:rsidRDefault="008F07AD" w:rsidP="008F07AD">
      <w:pPr>
        <w:pStyle w:val="NO"/>
        <w:rPr>
          <w:rFonts w:eastAsia="DengXian"/>
          <w:lang w:eastAsia="zh-CN"/>
        </w:rPr>
      </w:pPr>
      <w:r w:rsidRPr="0044258C">
        <w:rPr>
          <w:rFonts w:eastAsia="DengXian"/>
          <w:lang w:eastAsia="zh-CN"/>
        </w:rPr>
        <w:t>NOTE 3A0:</w:t>
      </w:r>
      <w:r w:rsidRPr="0044258C">
        <w:rPr>
          <w:rFonts w:eastAsia="DengXian"/>
          <w:lang w:eastAsia="zh-CN"/>
        </w:rPr>
        <w:tab/>
        <w:t>The priority of SL-PRS is provided by the UE's own upper layers by implementation within the service layer requirement of the Ranging/Sidelink Positioning.</w:t>
      </w:r>
    </w:p>
    <w:p w14:paraId="64F1B3E6" w14:textId="77777777" w:rsidR="008F07AD" w:rsidRPr="0044258C" w:rsidRDefault="008F07AD" w:rsidP="008F07AD">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278F789D" w14:textId="77777777" w:rsidR="008F07AD" w:rsidRPr="0044258C" w:rsidRDefault="008F07AD" w:rsidP="008F07AD">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4612F4C1"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60446228" w14:textId="77777777" w:rsidR="008F07AD" w:rsidRPr="0044258C" w:rsidRDefault="008F07AD" w:rsidP="008F07AD">
      <w:pPr>
        <w:pStyle w:val="B4"/>
      </w:pPr>
      <w:r w:rsidRPr="0044258C">
        <w:t>4&gt;</w:t>
      </w:r>
      <w:r w:rsidRPr="0044258C">
        <w:tab/>
        <w:t xml:space="preserve">select one of the allowed values configured by RRC in </w:t>
      </w:r>
      <w:r w:rsidRPr="0044258C">
        <w:rPr>
          <w:i/>
        </w:rPr>
        <w:t>sl-PRS-ResourceReservePeriodList</w:t>
      </w:r>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3A7694C3" w14:textId="77777777" w:rsidR="008F07AD" w:rsidRPr="0044258C" w:rsidRDefault="008F07AD" w:rsidP="008F07AD">
      <w:pPr>
        <w:pStyle w:val="B4"/>
        <w:rPr>
          <w:rFonts w:eastAsia="DengXian"/>
          <w:lang w:eastAsia="zh-CN"/>
        </w:rPr>
      </w:pPr>
      <w:r w:rsidRPr="0044258C">
        <w:rPr>
          <w:rFonts w:eastAsia="DengXian"/>
          <w:lang w:eastAsia="zh-CN"/>
        </w:rPr>
        <w:lastRenderedPageBreak/>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7235DCD2" w14:textId="77777777" w:rsidR="008F07AD" w:rsidRPr="0044258C" w:rsidRDefault="008F07AD" w:rsidP="008F07AD">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17655848"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5F87C87" w14:textId="77777777" w:rsidR="008F07AD" w:rsidRPr="0044258C" w:rsidRDefault="008F07AD" w:rsidP="008F07AD">
      <w:pPr>
        <w:pStyle w:val="B5"/>
      </w:pPr>
      <w:r w:rsidRPr="0044258C">
        <w:rPr>
          <w:lang w:eastAsia="zh-CN"/>
        </w:rPr>
        <w:t>5&gt;</w:t>
      </w:r>
      <w:r w:rsidRPr="0044258C">
        <w:rPr>
          <w:lang w:eastAsia="zh-CN"/>
        </w:rPr>
        <w:tab/>
      </w:r>
      <w:r w:rsidRPr="0044258C">
        <w:t>if the selected resource pool is not SL-PRS dedicated resource pool:</w:t>
      </w:r>
    </w:p>
    <w:p w14:paraId="48CE0DA0"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w:t>
      </w:r>
      <w:r w:rsidRPr="0044258C">
        <w:t>from the resource pool which occur within the SL DRX Active time, if configured, as specified in clause 5.28.2 of the destination UE selected for indicating to the physical layer the SL DRX Active time above</w:t>
      </w:r>
      <w:r w:rsidRPr="0044258C">
        <w:rPr>
          <w:lang w:eastAsia="zh-CN"/>
        </w:rPr>
        <w:t xml:space="preserve">, </w:t>
      </w:r>
      <w:r w:rsidRPr="0044258C">
        <w:t xml:space="preserve">and the pool(s) in which all RB sets had Sidelink consistent LBT failure detected and not cancelled are excluded, if configured, </w:t>
      </w:r>
      <w:r w:rsidRPr="0044258C">
        <w:rPr>
          <w:lang w:eastAsia="zh-CN"/>
        </w:rPr>
        <w:t>according to the amount of selected frequency resources, the remaining PDB of SL data available in the logical channel(s), and the remaining SL-PRS delay budget</w:t>
      </w:r>
      <w:r w:rsidRPr="0044258C">
        <w:t xml:space="preserve"> of the SL-PRS transmission(s), if available,</w:t>
      </w:r>
      <w:r w:rsidRPr="0044258C">
        <w:rPr>
          <w:lang w:eastAsia="zh-CN"/>
        </w:rPr>
        <w:t xml:space="preserve"> allowed on the carrier.</w:t>
      </w:r>
    </w:p>
    <w:p w14:paraId="23ED9103" w14:textId="77777777" w:rsidR="008F07AD" w:rsidRPr="0044258C" w:rsidRDefault="008F07AD" w:rsidP="008F07AD">
      <w:pPr>
        <w:pStyle w:val="NO"/>
        <w:rPr>
          <w:rFonts w:eastAsia="DengXian"/>
          <w:lang w:eastAsia="zh-CN"/>
        </w:rPr>
      </w:pPr>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p w14:paraId="6BE0EA6B"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2E8DEBE8"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159FDF74" w14:textId="77777777" w:rsidR="008F07AD" w:rsidRPr="0044258C" w:rsidRDefault="008F07AD" w:rsidP="008F07AD">
      <w:pPr>
        <w:pStyle w:val="B4"/>
      </w:pPr>
      <w:r w:rsidRPr="0044258C">
        <w:rPr>
          <w:lang w:eastAsia="zh-CN"/>
        </w:rPr>
        <w:t>4&gt;</w:t>
      </w:r>
      <w:r w:rsidRPr="0044258C">
        <w:rPr>
          <w:lang w:eastAsia="zh-CN"/>
        </w:rPr>
        <w:tab/>
        <w:t>else:</w:t>
      </w:r>
    </w:p>
    <w:p w14:paraId="314C1326" w14:textId="77777777" w:rsidR="008F07AD" w:rsidRPr="0044258C" w:rsidRDefault="008F07AD" w:rsidP="008F07AD">
      <w:pPr>
        <w:pStyle w:val="B5"/>
        <w:rPr>
          <w:lang w:eastAsia="ko-KR"/>
        </w:rPr>
      </w:pPr>
      <w:r w:rsidRPr="0044258C">
        <w:rPr>
          <w:lang w:eastAsia="ko-KR"/>
        </w:rPr>
        <w:t>5&gt;</w:t>
      </w:r>
      <w:r w:rsidRPr="0044258C">
        <w:rPr>
          <w:lang w:eastAsia="ko-KR"/>
        </w:rPr>
        <w:tab/>
        <w:t xml:space="preserve">if </w:t>
      </w:r>
      <w:r w:rsidRPr="0044258C">
        <w:rPr>
          <w:i/>
          <w:kern w:val="2"/>
        </w:rPr>
        <w:t>sl-NRPSSCH-EUTRA-ThresRSRP-List</w:t>
      </w:r>
      <w:r w:rsidRPr="0044258C">
        <w:rPr>
          <w:lang w:eastAsia="ko-KR"/>
        </w:rPr>
        <w:t xml:space="preserve"> is configured by the RRC:</w:t>
      </w:r>
    </w:p>
    <w:p w14:paraId="4E876083"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A8E54E9" w14:textId="77777777" w:rsidR="008F07AD" w:rsidRPr="0044258C" w:rsidRDefault="008F07AD" w:rsidP="008F07AD">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015C47E3" w14:textId="77777777" w:rsidR="008F07AD" w:rsidRPr="0044258C" w:rsidRDefault="008F07AD" w:rsidP="008F07AD">
      <w:pPr>
        <w:pStyle w:val="B8"/>
      </w:pPr>
      <w:r w:rsidRPr="0044258C">
        <w:t>8&gt;</w:t>
      </w:r>
      <w:r w:rsidRPr="0044258C">
        <w:tab/>
        <w:t>select the time and frequency resources in the first of NR SL slots overlapping with an LTE SL subframe;</w:t>
      </w:r>
    </w:p>
    <w:p w14:paraId="4C3E8FC1" w14:textId="77777777" w:rsidR="008F07AD" w:rsidRPr="0044258C" w:rsidRDefault="008F07AD" w:rsidP="008F07AD">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171DB31D" w14:textId="77777777" w:rsidR="008F07AD" w:rsidRPr="0044258C" w:rsidRDefault="008F07AD" w:rsidP="008F07AD">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696D0FDD"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8067132"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4A3151D2"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611CCA24" w14:textId="77777777" w:rsidR="008F07AD" w:rsidRPr="0044258C" w:rsidRDefault="008F07AD" w:rsidP="008F07AD">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2883B3A7"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5F8FC8B6" w14:textId="77777777" w:rsidR="008F07AD" w:rsidRPr="0044258C" w:rsidRDefault="008F07AD" w:rsidP="008F07AD">
      <w:pPr>
        <w:pStyle w:val="B5"/>
      </w:pPr>
      <w:r w:rsidRPr="0044258C">
        <w:rPr>
          <w:lang w:eastAsia="zh-CN"/>
        </w:rPr>
        <w:lastRenderedPageBreak/>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2A13CD0E"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the remaining PDB of SL data available in the logical channel(s)</w:t>
      </w:r>
      <w:r w:rsidRPr="0044258C">
        <w:t>, and the remaining SL-PRS delay budget of the SL-PRS transmission(s), if available,</w:t>
      </w:r>
      <w:r w:rsidRPr="0044258C">
        <w:rPr>
          <w:lang w:eastAsia="zh-CN"/>
        </w:rPr>
        <w:t xml:space="preserve"> allowed on the carrier.</w:t>
      </w:r>
    </w:p>
    <w:p w14:paraId="54AE4AE1" w14:textId="77777777" w:rsidR="008F07AD" w:rsidRPr="0044258C" w:rsidRDefault="008F07AD" w:rsidP="008F07AD">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3D7B8DCD"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7FBD92C" w14:textId="77777777" w:rsidR="008F07AD" w:rsidRPr="0044258C" w:rsidRDefault="008F07AD" w:rsidP="008F07AD">
      <w:pPr>
        <w:pStyle w:val="B4"/>
      </w:pPr>
      <w:r w:rsidRPr="0044258C">
        <w:rPr>
          <w:lang w:eastAsia="zh-CN"/>
        </w:rPr>
        <w:t>4&gt;</w:t>
      </w:r>
      <w:r w:rsidRPr="0044258C">
        <w:rPr>
          <w:lang w:eastAsia="zh-CN"/>
        </w:rPr>
        <w:tab/>
        <w:t>else:</w:t>
      </w:r>
    </w:p>
    <w:p w14:paraId="23C755D0" w14:textId="77777777" w:rsidR="008F07AD" w:rsidRPr="0044258C" w:rsidRDefault="008F07AD" w:rsidP="008F07AD">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133C476"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A04A9AD"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0FEE1E47"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3D0C47C2"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1B29BFA3" w14:textId="77777777" w:rsidR="008F07AD" w:rsidRPr="0044258C" w:rsidRDefault="008F07AD" w:rsidP="008F07AD">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2BA981BE"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0E33256" w14:textId="77777777" w:rsidR="008F07AD" w:rsidRPr="0044258C" w:rsidRDefault="008F07AD" w:rsidP="008F07AD">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70EDEB0" w14:textId="77777777" w:rsidR="008F07AD" w:rsidRPr="0044258C" w:rsidRDefault="008F07AD" w:rsidP="008F07AD">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081F0CA" w14:textId="77777777" w:rsidR="008F07AD" w:rsidRPr="0044258C" w:rsidRDefault="008F07AD" w:rsidP="008F07AD">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3FF299C" w14:textId="77777777" w:rsidR="008F07AD" w:rsidRPr="0044258C" w:rsidRDefault="008F07AD" w:rsidP="008F07AD">
      <w:pPr>
        <w:pStyle w:val="B3"/>
      </w:pPr>
      <w:r w:rsidRPr="0044258C">
        <w:lastRenderedPageBreak/>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5EEC104D"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213A3084" w14:textId="77777777" w:rsidR="008F07AD" w:rsidRPr="0044258C" w:rsidRDefault="008F07AD" w:rsidP="008F07AD">
      <w:pPr>
        <w:pStyle w:val="B4"/>
      </w:pPr>
      <w:r w:rsidRPr="0044258C">
        <w:rPr>
          <w:rFonts w:eastAsia="DengXian"/>
          <w:lang w:eastAsia="zh-CN"/>
        </w:rPr>
        <w:t>4&gt;</w:t>
      </w:r>
      <w:r w:rsidRPr="0044258C">
        <w:rPr>
          <w:rFonts w:eastAsia="DengXian"/>
          <w:lang w:eastAsia="zh-CN"/>
        </w:rPr>
        <w:tab/>
      </w:r>
      <w:r w:rsidRPr="0044258C">
        <w:t xml:space="preserve">randomly select the time and frequency resources for one or more transmission opportunities from the </w:t>
      </w:r>
      <w:r w:rsidRPr="0044258C">
        <w:rPr>
          <w:lang w:eastAsia="en-US"/>
        </w:rPr>
        <w:t xml:space="preserve">available </w:t>
      </w:r>
      <w:r w:rsidRPr="0044258C">
        <w:t>resources, according to the selected number of retransmissions and the remaining SL-PRS delay budget and that a retransmission resource can be indicated by the time resource assignment of a prior SCI according to clause 8.3.1.1 of TS 38.212 [9];</w:t>
      </w:r>
    </w:p>
    <w:p w14:paraId="506409E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8DD9800"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581CF5B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6A0C4746" w14:textId="77777777" w:rsidR="008F07AD" w:rsidRPr="0044258C" w:rsidRDefault="008F07AD" w:rsidP="008F07AD">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74172CAE" w14:textId="77777777" w:rsidR="008F07AD" w:rsidRPr="0044258C" w:rsidRDefault="008F07AD" w:rsidP="008F07AD">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81A10C3" w14:textId="77777777" w:rsidR="008F07AD" w:rsidRPr="0044258C" w:rsidRDefault="008F07AD" w:rsidP="008F07AD">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B01E4ED"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72B83B00" w14:textId="77777777" w:rsidR="008F07AD" w:rsidRPr="0044258C" w:rsidRDefault="008F07AD" w:rsidP="008F07AD">
      <w:pPr>
        <w:pStyle w:val="B6"/>
      </w:pPr>
      <w:r w:rsidRPr="0044258C">
        <w:t>6&gt;</w:t>
      </w:r>
      <w:r w:rsidRPr="0044258C">
        <w:tab/>
        <w:t xml:space="preserve">if </w:t>
      </w:r>
      <w:r w:rsidRPr="0044258C">
        <w:rPr>
          <w:i/>
          <w:kern w:val="2"/>
        </w:rPr>
        <w:t>sl-NRPSSCH-EUTRA-ThresRSRP-List</w:t>
      </w:r>
      <w:r w:rsidRPr="0044258C">
        <w:rPr>
          <w:lang w:eastAsia="ko-KR"/>
        </w:rPr>
        <w:t xml:space="preserve"> is configured by the RRC</w:t>
      </w:r>
      <w:r w:rsidRPr="0044258C">
        <w:t>:</w:t>
      </w:r>
    </w:p>
    <w:p w14:paraId="20BC6637" w14:textId="77777777" w:rsidR="008F07AD" w:rsidRPr="0044258C" w:rsidRDefault="008F07AD" w:rsidP="008F07AD">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A9FF27" w14:textId="77777777" w:rsidR="008F07AD" w:rsidRPr="0044258C" w:rsidRDefault="008F07AD" w:rsidP="008F07AD">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72AE7DB1" w14:textId="77777777" w:rsidR="008F07AD" w:rsidRPr="0044258C" w:rsidRDefault="008F07AD" w:rsidP="008F07AD">
      <w:pPr>
        <w:pStyle w:val="B9"/>
        <w:rPr>
          <w:rFonts w:eastAsia="맑은 고딕"/>
        </w:rPr>
      </w:pPr>
      <w:r w:rsidRPr="0044258C">
        <w:t>9&gt;</w:t>
      </w:r>
      <w:r w:rsidRPr="0044258C">
        <w:tab/>
      </w:r>
      <w:r w:rsidRPr="0044258C">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B18D953" w14:textId="77777777" w:rsidR="008F07AD" w:rsidRPr="0044258C" w:rsidRDefault="008F07AD" w:rsidP="008F07AD">
      <w:pPr>
        <w:pStyle w:val="B5"/>
      </w:pPr>
      <w:r w:rsidRPr="0044258C">
        <w:t>6&gt;</w:t>
      </w:r>
      <w:r w:rsidRPr="0044258C">
        <w:tab/>
        <w:t>else:</w:t>
      </w:r>
    </w:p>
    <w:p w14:paraId="73561FE3" w14:textId="77777777" w:rsidR="008F07AD" w:rsidRPr="0044258C" w:rsidRDefault="008F07AD" w:rsidP="008F07AD">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and the pool(s) in which all RB sets with Sidelink consistent LBT failure detected and not cancelled are excluded</w:t>
      </w:r>
      <w:r w:rsidRPr="0044258C">
        <w:t xml:space="preserve">,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w:t>
      </w:r>
      <w:r w:rsidRPr="0044258C">
        <w:lastRenderedPageBreak/>
        <w:t>indicated by the time resource assignment of a prior SCI according to clause 8.3.1.1 of TS 38.212 [9].</w:t>
      </w:r>
    </w:p>
    <w:p w14:paraId="4A124665" w14:textId="77777777" w:rsidR="008F07AD" w:rsidRPr="0044258C" w:rsidRDefault="008F07AD" w:rsidP="008F07AD">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3A235F24" w14:textId="77777777" w:rsidR="008F07AD" w:rsidRPr="0044258C" w:rsidRDefault="008F07AD" w:rsidP="008F07AD">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A05C8BB"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4AF2BA46"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w:t>
      </w:r>
      <w:r w:rsidRPr="0044258C">
        <w:rPr>
          <w:rFonts w:eastAsia="맑은 고딕"/>
        </w:rPr>
        <w:t xml:space="preserve"> all RB sets had Sidelink consistent LBT failure detected and not cancelled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E0F182"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3C9DFF83" w14:textId="77777777" w:rsidR="008F07AD" w:rsidRPr="0044258C" w:rsidRDefault="008F07AD" w:rsidP="008F07AD">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14602507"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792841" w14:textId="77777777" w:rsidR="008F07AD" w:rsidRPr="0044258C" w:rsidRDefault="008F07AD" w:rsidP="008F07AD">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0A0D9F" w14:textId="77777777" w:rsidR="008F07AD" w:rsidRPr="0044258C" w:rsidRDefault="008F07AD" w:rsidP="008F07AD">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B95598"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0B1570FA" w14:textId="77777777" w:rsidR="008F07AD" w:rsidRPr="0044258C" w:rsidRDefault="008F07AD" w:rsidP="008F07AD">
      <w:pPr>
        <w:pStyle w:val="B4"/>
      </w:pPr>
      <w:r w:rsidRPr="0044258C">
        <w:t>4&gt;</w:t>
      </w:r>
      <w:r w:rsidRPr="0044258C">
        <w:tab/>
        <w:t>if there are available resources left in the received preferred resource set for more transmission opportunities:</w:t>
      </w:r>
    </w:p>
    <w:p w14:paraId="509BE89B" w14:textId="77777777" w:rsidR="008F07AD" w:rsidRPr="0044258C" w:rsidRDefault="008F07AD" w:rsidP="008F07AD">
      <w:pPr>
        <w:pStyle w:val="B5"/>
      </w:pPr>
      <w:r w:rsidRPr="0044258C">
        <w:lastRenderedPageBreak/>
        <w:t>5&gt;</w:t>
      </w:r>
      <w:r w:rsidRPr="0044258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376E95" w14:textId="77777777" w:rsidR="008F07AD" w:rsidRPr="0044258C" w:rsidRDefault="008F07AD" w:rsidP="008F07AD">
      <w:pPr>
        <w:pStyle w:val="B4"/>
        <w:rPr>
          <w:lang w:eastAsia="en-US"/>
        </w:rPr>
      </w:pPr>
      <w:r w:rsidRPr="0044258C">
        <w:rPr>
          <w:lang w:eastAsia="en-US"/>
        </w:rPr>
        <w:t>4&gt;</w:t>
      </w:r>
      <w:r w:rsidRPr="0044258C">
        <w:rPr>
          <w:lang w:eastAsia="en-US"/>
        </w:rPr>
        <w:tab/>
        <w:t xml:space="preserve">use the randomly selected resource to select a set of periodic resources spaced by the resource reservation interval for </w:t>
      </w:r>
      <w:r w:rsidRPr="0044258C">
        <w:t xml:space="preserve">transmissions of PSCCH, PSSCH, if available and SL-PRS, if available </w:t>
      </w:r>
      <w:r w:rsidRPr="0044258C">
        <w:rPr>
          <w:lang w:eastAsia="en-US"/>
        </w:rPr>
        <w:t xml:space="preserve">corresponding to the number of retransmission opportunities of the MAC PDUs determined in </w:t>
      </w:r>
      <w:r w:rsidRPr="0044258C">
        <w:t>TS 38.214 [7] or SL-PRS(s);</w:t>
      </w:r>
    </w:p>
    <w:p w14:paraId="519A0FA9" w14:textId="77777777" w:rsidR="008F07AD" w:rsidRPr="0044258C" w:rsidRDefault="008F07AD" w:rsidP="008F07AD">
      <w:pPr>
        <w:pStyle w:val="B4"/>
        <w:rPr>
          <w:lang w:eastAsia="en-US"/>
        </w:rPr>
      </w:pPr>
      <w:r w:rsidRPr="0044258C">
        <w:rPr>
          <w:lang w:eastAsia="en-US"/>
        </w:rPr>
        <w:t>4&gt;</w:t>
      </w:r>
      <w:r w:rsidRPr="0044258C">
        <w:rPr>
          <w:lang w:eastAsia="en-US"/>
        </w:rPr>
        <w:tab/>
        <w:t>consider the first set of transmission opportunities as the initial transmission opportunities and the other set(s) of transmission opportunities as the retransmission opportunities;</w:t>
      </w:r>
    </w:p>
    <w:p w14:paraId="1E57B5D1" w14:textId="77777777" w:rsidR="008F07AD" w:rsidRPr="0044258C" w:rsidRDefault="008F07AD" w:rsidP="008F07AD">
      <w:pPr>
        <w:pStyle w:val="B4"/>
        <w:rPr>
          <w:lang w:eastAsia="en-US"/>
        </w:rPr>
      </w:pPr>
      <w:r w:rsidRPr="0044258C">
        <w:rPr>
          <w:lang w:eastAsia="en-US"/>
        </w:rPr>
        <w:t>4&gt;</w:t>
      </w:r>
      <w:r w:rsidRPr="0044258C">
        <w:rPr>
          <w:lang w:eastAsia="en-US"/>
        </w:rPr>
        <w:tab/>
        <w:t>consider the sets of initial transmission opportunities and retransmission opportunities as the selected sidelink grant.</w:t>
      </w:r>
    </w:p>
    <w:p w14:paraId="25E6CA3A" w14:textId="77777777" w:rsidR="008F07AD" w:rsidRPr="0044258C" w:rsidRDefault="008F07AD" w:rsidP="008F07AD">
      <w:pPr>
        <w:pStyle w:val="B3"/>
      </w:pPr>
      <w:r w:rsidRPr="0044258C">
        <w:t>3&gt;</w:t>
      </w:r>
      <w:r w:rsidRPr="0044258C">
        <w:tab/>
      </w:r>
      <w:r w:rsidRPr="0044258C">
        <w:rPr>
          <w:lang w:eastAsia="en-US"/>
        </w:rPr>
        <w:t>else</w:t>
      </w:r>
      <w:r w:rsidRPr="0044258C">
        <w:t>:</w:t>
      </w:r>
    </w:p>
    <w:p w14:paraId="21E8C87F" w14:textId="77777777" w:rsidR="008F07AD" w:rsidRPr="0044258C" w:rsidRDefault="008F07AD" w:rsidP="008F07AD">
      <w:pPr>
        <w:pStyle w:val="B4"/>
        <w:overflowPunct/>
        <w:autoSpaceDE/>
        <w:autoSpaceDN/>
        <w:adjustRightInd/>
        <w:textAlignment w:val="auto"/>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7A60772A" w14:textId="77777777" w:rsidR="008F07AD" w:rsidRPr="0044258C" w:rsidRDefault="008F07AD" w:rsidP="008F07AD">
      <w:pPr>
        <w:pStyle w:val="B3"/>
      </w:pPr>
      <w:r w:rsidRPr="0044258C">
        <w:t>3&gt;</w:t>
      </w:r>
      <w:r w:rsidRPr="0044258C">
        <w:tab/>
        <w:t xml:space="preserve">use the selected sidelink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61C88DF4"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w:t>
      </w:r>
      <w:r w:rsidRPr="0044258C">
        <w:rPr>
          <w:lang w:eastAsia="en-US"/>
        </w:rPr>
        <w:t>probability configured by RRC</w:t>
      </w:r>
      <w:r w:rsidRPr="0044258C">
        <w:t xml:space="preserve"> in </w:t>
      </w:r>
      <w:r w:rsidRPr="0044258C">
        <w:rPr>
          <w:i/>
        </w:rPr>
        <w:t>sl-ProbResourceKeep</w:t>
      </w:r>
      <w:r w:rsidRPr="0044258C">
        <w:t>:</w:t>
      </w:r>
    </w:p>
    <w:p w14:paraId="65FAA1AE" w14:textId="77777777" w:rsidR="008F07AD" w:rsidRPr="0044258C" w:rsidRDefault="008F07AD" w:rsidP="008F07AD">
      <w:pPr>
        <w:pStyle w:val="B3"/>
      </w:pPr>
      <w:r w:rsidRPr="0044258C">
        <w:t>3&gt;</w:t>
      </w:r>
      <w:r w:rsidRPr="0044258C">
        <w:tab/>
        <w:t>clear the selected sidelink grant, if available;</w:t>
      </w:r>
    </w:p>
    <w:p w14:paraId="5B197A75" w14:textId="77777777" w:rsidR="008F07AD" w:rsidRPr="0044258C" w:rsidRDefault="008F07AD" w:rsidP="008F07AD">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7B7BCA12" w14:textId="77777777" w:rsidR="008F07AD" w:rsidRPr="0044258C" w:rsidRDefault="008F07AD" w:rsidP="008F07AD">
      <w:pPr>
        <w:pStyle w:val="B3"/>
      </w:pPr>
      <w:r w:rsidRPr="0044258C">
        <w:t>3&gt;</w:t>
      </w:r>
      <w:r w:rsidRPr="0044258C">
        <w:tab/>
        <w:t xml:space="preserve">reuse the previously selected sidelink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57040023" w14:textId="77777777" w:rsidR="008F07AD" w:rsidRPr="0044258C" w:rsidRDefault="008F07AD" w:rsidP="008F07AD">
      <w:pPr>
        <w:pStyle w:val="B1"/>
      </w:pPr>
      <w:r w:rsidRPr="0044258C">
        <w:t>1&gt;</w:t>
      </w:r>
      <w:r w:rsidRPr="0044258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4F861242"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65775C1F" w14:textId="77777777" w:rsidR="008F07AD" w:rsidRPr="0044258C" w:rsidRDefault="008F07AD" w:rsidP="008F07AD">
      <w:pPr>
        <w:pStyle w:val="B2"/>
      </w:pPr>
      <w:r w:rsidRPr="0044258C">
        <w:rPr>
          <w:lang w:eastAsia="ko-KR"/>
        </w:rPr>
        <w:t>2&gt;</w:t>
      </w:r>
      <w:r w:rsidRPr="0044258C">
        <w:rPr>
          <w:lang w:eastAsia="ko-KR"/>
        </w:rPr>
        <w:tab/>
        <w:t>if single carrier frequency is configured</w:t>
      </w:r>
      <w:r w:rsidRPr="0044258C">
        <w:t>:</w:t>
      </w:r>
    </w:p>
    <w:p w14:paraId="2F15EB8D"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if SL data is available in the logical channel for NR sidelink discovery:</w:t>
      </w:r>
    </w:p>
    <w:p w14:paraId="76FA5557" w14:textId="77777777" w:rsidR="008F07AD" w:rsidRPr="0044258C" w:rsidRDefault="008F07AD" w:rsidP="008F07AD">
      <w:pPr>
        <w:pStyle w:val="B4"/>
      </w:pPr>
      <w:r w:rsidRPr="0044258C">
        <w:rPr>
          <w:rFonts w:eastAsia="맑은 고딕"/>
          <w:lang w:eastAsia="ko-KR"/>
        </w:rPr>
        <w:t>4&gt;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7CA8D1A1" w14:textId="77777777" w:rsidR="008F07AD" w:rsidRPr="0044258C" w:rsidRDefault="008F07AD" w:rsidP="008F07AD">
      <w:pPr>
        <w:pStyle w:val="B5"/>
      </w:pPr>
      <w:r w:rsidRPr="0044258C">
        <w:lastRenderedPageBreak/>
        <w:t>5&gt;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737F0466"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AD8A115" w14:textId="77777777" w:rsidR="008F07AD" w:rsidRPr="0044258C" w:rsidRDefault="008F07AD" w:rsidP="008F07AD">
      <w:pPr>
        <w:pStyle w:val="B5"/>
      </w:pPr>
      <w:r w:rsidRPr="0044258C">
        <w:t>5&gt;</w:t>
      </w:r>
      <w:r w:rsidRPr="0044258C">
        <w:tab/>
        <w:t>select any pool of resources among the configured pools of resources except for SL-PRS dedicated resource pool, if configured.</w:t>
      </w:r>
    </w:p>
    <w:p w14:paraId="13A88F5A" w14:textId="113442D0" w:rsidR="008F07AD" w:rsidRDefault="008F07AD" w:rsidP="008F07AD">
      <w:pPr>
        <w:pStyle w:val="B3"/>
        <w:rPr>
          <w:ins w:id="69" w:author="Hyunjeong Kang (Samsung)" w:date="2024-04-04T16:49:00Z"/>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BRID for A2X communication:</w:t>
      </w:r>
    </w:p>
    <w:p w14:paraId="1CF3D1EC" w14:textId="7619A012" w:rsidR="001E1622" w:rsidRPr="0044258C" w:rsidRDefault="00131284" w:rsidP="001440F4">
      <w:pPr>
        <w:pStyle w:val="B4"/>
        <w:rPr>
          <w:rFonts w:eastAsia="맑은 고딕"/>
          <w:lang w:eastAsia="ko-KR"/>
        </w:rPr>
      </w:pPr>
      <w:ins w:id="70" w:author="Hyunjeong Kang (Samsung)" w:date="2024-04-04T16:53:00Z">
        <w:r>
          <w:rPr>
            <w:lang w:eastAsia="zh-CN"/>
          </w:rPr>
          <w:t>4</w:t>
        </w:r>
      </w:ins>
      <w:ins w:id="71" w:author="Hyunjeong Kang (Samsung)" w:date="2024-04-04T16:51:00Z">
        <w:r w:rsidR="001440F4" w:rsidRPr="0044258C">
          <w:rPr>
            <w:rFonts w:eastAsia="맑은 고딕"/>
            <w:lang w:eastAsia="ko-KR"/>
          </w:rPr>
          <w:t>&gt;</w:t>
        </w:r>
        <w:r w:rsidR="001440F4" w:rsidRPr="0044258C">
          <w:rPr>
            <w:rFonts w:eastAsia="맑은 고딕"/>
            <w:lang w:eastAsia="ko-KR"/>
          </w:rPr>
          <w:tab/>
        </w:r>
        <w:r w:rsidR="001440F4">
          <w:rPr>
            <w:rFonts w:eastAsia="맑은 고딕"/>
            <w:lang w:eastAsia="ko-KR"/>
          </w:rPr>
          <w:t>if</w:t>
        </w:r>
        <w:r w:rsidR="001440F4" w:rsidRPr="0044258C">
          <w:t xml:space="preserve"> </w:t>
        </w:r>
        <w:r w:rsidR="001440F4" w:rsidRPr="0044258C">
          <w:rPr>
            <w:i/>
            <w:iCs/>
          </w:rPr>
          <w:t>sl-BWP-PoolConfigA2X</w:t>
        </w:r>
        <w:r w:rsidR="001440F4" w:rsidRPr="0044258C">
          <w:t xml:space="preserve"> or </w:t>
        </w:r>
        <w:r w:rsidR="001440F4" w:rsidRPr="0044258C">
          <w:rPr>
            <w:i/>
            <w:iCs/>
          </w:rPr>
          <w:t>sl-BWP-PoolConfigCommonA2X</w:t>
        </w:r>
        <w:r w:rsidR="001440F4" w:rsidRPr="0044258C">
          <w:t xml:space="preserve"> </w:t>
        </w:r>
        <w:r w:rsidR="001440F4">
          <w:t>is configured</w:t>
        </w:r>
        <w:r w:rsidR="001440F4" w:rsidRPr="0044258C">
          <w:t xml:space="preserve"> according to TS 38.331 [5]</w:t>
        </w:r>
        <w:r w:rsidR="001440F4" w:rsidRPr="0044258C">
          <w:rPr>
            <w:rFonts w:eastAsia="맑은 고딕"/>
            <w:lang w:eastAsia="ko-KR"/>
          </w:rPr>
          <w:t>:</w:t>
        </w:r>
      </w:ins>
    </w:p>
    <w:p w14:paraId="449038C0" w14:textId="1EBACF9E" w:rsidR="008F07AD" w:rsidRPr="0044258C" w:rsidRDefault="001E1622" w:rsidP="001E1622">
      <w:pPr>
        <w:pStyle w:val="B5"/>
      </w:pPr>
      <w:ins w:id="72" w:author="Hyunjeong Kang (Samsung)" w:date="2024-04-04T16:49:00Z">
        <w:r>
          <w:rPr>
            <w:rFonts w:eastAsia="맑은 고딕"/>
            <w:lang w:eastAsia="ko-KR"/>
          </w:rPr>
          <w:t>5</w:t>
        </w:r>
      </w:ins>
      <w:del w:id="73" w:author="Hyunjeong Kang (Samsung)" w:date="2024-04-04T16:49:00Z">
        <w:r w:rsidR="008F07AD" w:rsidRPr="0044258C" w:rsidDel="001E1622">
          <w:rPr>
            <w:rFonts w:eastAsia="맑은 고딕"/>
            <w:lang w:eastAsia="ko-KR"/>
          </w:rPr>
          <w:delText>4</w:delText>
        </w:r>
      </w:del>
      <w:r w:rsidR="008F07AD" w:rsidRPr="0044258C">
        <w:rPr>
          <w:rFonts w:eastAsia="맑은 고딕"/>
          <w:lang w:eastAsia="ko-KR"/>
        </w:rPr>
        <w:t>&gt;</w:t>
      </w:r>
      <w:r w:rsidR="008F07AD" w:rsidRPr="0044258C">
        <w:rPr>
          <w:rFonts w:eastAsia="맑은 고딕"/>
          <w:lang w:eastAsia="ko-KR"/>
        </w:rPr>
        <w:tab/>
        <w:t xml:space="preserve">if </w:t>
      </w:r>
      <w:ins w:id="74" w:author="Hyunjeong Kang (Samsung)" w:date="2024-04-26T16:59:00Z">
        <w:r w:rsidR="00624243">
          <w:rPr>
            <w:rFonts w:eastAsia="맑은 고딕"/>
            <w:lang w:eastAsia="ko-KR"/>
          </w:rPr>
          <w:t xml:space="preserve">resource pool(s) is configured with </w:t>
        </w:r>
      </w:ins>
      <w:r w:rsidR="008F07AD" w:rsidRPr="001E1622">
        <w:rPr>
          <w:rFonts w:eastAsia="맑은 고딕"/>
          <w:i/>
          <w:iCs/>
          <w:lang w:eastAsia="ko-KR"/>
        </w:rPr>
        <w:t>sl-A2X-Service</w:t>
      </w:r>
      <w:r w:rsidR="008F07AD" w:rsidRPr="0044258C">
        <w:rPr>
          <w:rFonts w:eastAsia="맑은 고딕"/>
          <w:lang w:eastAsia="ko-KR"/>
        </w:rPr>
        <w:t xml:space="preserve"> </w:t>
      </w:r>
      <w:del w:id="75" w:author="Hyunjeong Kang (Samsung)" w:date="2024-04-26T16:59:00Z">
        <w:r w:rsidR="008F07AD" w:rsidRPr="0044258C" w:rsidDel="00624243">
          <w:rPr>
            <w:rFonts w:eastAsia="맑은 고딕"/>
            <w:lang w:eastAsia="ko-KR"/>
          </w:rPr>
          <w:delText xml:space="preserve">in </w:delText>
        </w:r>
        <w:r w:rsidR="008F07AD" w:rsidRPr="001E1622" w:rsidDel="00624243">
          <w:rPr>
            <w:i/>
          </w:rPr>
          <w:delText>sl-TxPoolSelectedNormal</w:delText>
        </w:r>
        <w:r w:rsidR="008F07AD" w:rsidRPr="0044258C" w:rsidDel="00624243">
          <w:delText xml:space="preserve"> </w:delText>
        </w:r>
      </w:del>
      <w:del w:id="76" w:author="Hyunjeong Kang (Samsung)" w:date="2024-04-04T16:50:00Z">
        <w:r w:rsidR="008F07AD" w:rsidRPr="0044258C" w:rsidDel="001E1622">
          <w:delText xml:space="preserve">configured </w:delText>
        </w:r>
        <w:r w:rsidR="008F07AD" w:rsidRPr="0044258C" w:rsidDel="001E1622">
          <w:rPr>
            <w:rFonts w:eastAsia="맑은 고딕"/>
            <w:lang w:eastAsia="ko-KR"/>
          </w:rPr>
          <w:delText xml:space="preserve">in </w:delText>
        </w:r>
        <w:r w:rsidR="008F07AD" w:rsidRPr="00061879" w:rsidDel="001E1622">
          <w:rPr>
            <w:rFonts w:eastAsia="맑은 고딕"/>
            <w:i/>
            <w:iCs/>
            <w:lang w:eastAsia="ko-KR"/>
          </w:rPr>
          <w:delText>sl-BWP-PoolConfigA2X</w:delText>
        </w:r>
        <w:r w:rsidR="008F07AD" w:rsidRPr="0044258C" w:rsidDel="001E1622">
          <w:rPr>
            <w:rFonts w:eastAsia="맑은 고딕"/>
            <w:lang w:eastAsia="ko-KR"/>
          </w:rPr>
          <w:delText xml:space="preserve"> or </w:delText>
        </w:r>
        <w:r w:rsidR="008F07AD" w:rsidRPr="00061879" w:rsidDel="001E1622">
          <w:rPr>
            <w:rFonts w:eastAsia="맑은 고딕"/>
            <w:i/>
            <w:iCs/>
            <w:lang w:eastAsia="ko-KR"/>
          </w:rPr>
          <w:delText>sl-BWP-PoolConfigCommonA2X</w:delText>
        </w:r>
        <w:r w:rsidR="008F07AD" w:rsidRPr="0044258C" w:rsidDel="001E1622">
          <w:rPr>
            <w:rFonts w:eastAsia="맑은 고딕"/>
            <w:lang w:eastAsia="ko-KR"/>
          </w:rPr>
          <w:delText xml:space="preserve"> </w:delText>
        </w:r>
      </w:del>
      <w:r w:rsidR="008F07AD" w:rsidRPr="0044258C">
        <w:rPr>
          <w:rFonts w:eastAsia="맑은 고딕"/>
          <w:lang w:eastAsia="ko-KR"/>
        </w:rPr>
        <w:t>indicat</w:t>
      </w:r>
      <w:ins w:id="77" w:author="Hyunjeong Kang (Samsung)" w:date="2024-04-26T17:00:00Z">
        <w:r w:rsidR="00624243">
          <w:rPr>
            <w:rFonts w:eastAsia="맑은 고딕"/>
            <w:lang w:eastAsia="ko-KR"/>
          </w:rPr>
          <w:t>ing</w:t>
        </w:r>
      </w:ins>
      <w:del w:id="78" w:author="Hyunjeong Kang (Samsung)" w:date="2024-04-26T17:00:00Z">
        <w:r w:rsidR="008F07AD" w:rsidRPr="0044258C" w:rsidDel="00624243">
          <w:rPr>
            <w:rFonts w:eastAsia="맑은 고딕"/>
            <w:lang w:eastAsia="ko-KR"/>
          </w:rPr>
          <w:delText>es</w:delText>
        </w:r>
      </w:del>
      <w:r w:rsidR="008F07AD" w:rsidRPr="0044258C">
        <w:rPr>
          <w:rFonts w:eastAsia="맑은 고딕"/>
          <w:lang w:eastAsia="ko-KR"/>
        </w:rPr>
        <w:t xml:space="preserve"> </w:t>
      </w:r>
      <w:r w:rsidR="008F07AD" w:rsidRPr="001E1622">
        <w:rPr>
          <w:rFonts w:eastAsia="맑은 고딕"/>
          <w:i/>
          <w:iCs/>
          <w:lang w:eastAsia="ko-KR"/>
        </w:rPr>
        <w:t>brid</w:t>
      </w:r>
      <w:r w:rsidR="008F07AD" w:rsidRPr="0044258C">
        <w:rPr>
          <w:rFonts w:eastAsia="맑은 고딕"/>
          <w:lang w:eastAsia="ko-KR"/>
        </w:rPr>
        <w:t xml:space="preserve"> or </w:t>
      </w:r>
      <w:r w:rsidR="008F07AD" w:rsidRPr="001E1622">
        <w:rPr>
          <w:rFonts w:eastAsia="맑은 고딕"/>
          <w:i/>
          <w:iCs/>
          <w:lang w:eastAsia="ko-KR"/>
        </w:rPr>
        <w:t>bridAndDAA</w:t>
      </w:r>
      <w:del w:id="79" w:author="Hyunjeong Kang (Samsung)" w:date="2024-04-04T16:50:00Z">
        <w:r w:rsidR="008F07AD" w:rsidRPr="0044258C" w:rsidDel="001E1622">
          <w:rPr>
            <w:rFonts w:eastAsia="맑은 고딕"/>
            <w:lang w:eastAsia="ko-KR"/>
          </w:rPr>
          <w:delText xml:space="preserve"> according to TS 38.331 [5]</w:delText>
        </w:r>
      </w:del>
      <w:r w:rsidR="008F07AD" w:rsidRPr="0044258C">
        <w:rPr>
          <w:rFonts w:eastAsia="맑은 고딕"/>
          <w:lang w:eastAsia="ko-KR"/>
        </w:rPr>
        <w:t>:</w:t>
      </w:r>
    </w:p>
    <w:p w14:paraId="6BDDFB68" w14:textId="0CA8FA37" w:rsidR="008F07AD" w:rsidRDefault="001E1622" w:rsidP="001E1622">
      <w:pPr>
        <w:pStyle w:val="B6"/>
        <w:rPr>
          <w:ins w:id="80" w:author="Hyunjeong Kang (Samsung)" w:date="2024-04-04T16:50:00Z"/>
        </w:rPr>
      </w:pPr>
      <w:ins w:id="81" w:author="Hyunjeong Kang (Samsung)" w:date="2024-04-04T16:49:00Z">
        <w:r>
          <w:t>6</w:t>
        </w:r>
      </w:ins>
      <w:del w:id="82" w:author="Hyunjeong Kang (Samsung)" w:date="2024-04-04T16:49:00Z">
        <w:r w:rsidR="008F07AD" w:rsidRPr="0044258C" w:rsidDel="001E1622">
          <w:delText>5</w:delText>
        </w:r>
      </w:del>
      <w:r w:rsidR="008F07AD" w:rsidRPr="0044258C">
        <w:t>&gt;</w:t>
      </w:r>
      <w:r w:rsidR="008F07AD" w:rsidRPr="0044258C">
        <w:tab/>
        <w:t xml:space="preserve">select </w:t>
      </w:r>
      <w:del w:id="83" w:author="Hyunjeong Kang (Samsung)" w:date="2024-04-26T17:00:00Z">
        <w:r w:rsidR="008F07AD" w:rsidRPr="0044258C" w:rsidDel="00624243">
          <w:delText>the</w:delText>
        </w:r>
      </w:del>
      <w:ins w:id="84" w:author="Hyunjeong Kang (Samsung)" w:date="2024-04-26T17:00:00Z">
        <w:r w:rsidR="00624243">
          <w:t xml:space="preserve">any pool of resources among the resource pool(s) configured with </w:t>
        </w:r>
      </w:ins>
      <w:ins w:id="85" w:author="Hyunjeong Kang (Samsung)" w:date="2024-04-26T17:01:00Z">
        <w:r w:rsidR="00624243" w:rsidRPr="001E1622">
          <w:rPr>
            <w:rFonts w:eastAsia="맑은 고딕"/>
            <w:i/>
            <w:iCs/>
            <w:lang w:eastAsia="ko-KR"/>
          </w:rPr>
          <w:t>sl-A2X-Service</w:t>
        </w:r>
        <w:r w:rsidR="00624243" w:rsidRPr="0044258C">
          <w:rPr>
            <w:rFonts w:eastAsia="맑은 고딕"/>
            <w:lang w:eastAsia="ko-KR"/>
          </w:rPr>
          <w:t xml:space="preserve"> indicat</w:t>
        </w:r>
        <w:r w:rsidR="00624243">
          <w:rPr>
            <w:rFonts w:eastAsia="맑은 고딕"/>
            <w:lang w:eastAsia="ko-KR"/>
          </w:rPr>
          <w:t>ing</w:t>
        </w:r>
        <w:r w:rsidR="00624243" w:rsidRPr="0044258C">
          <w:rPr>
            <w:rFonts w:eastAsia="맑은 고딕"/>
            <w:lang w:eastAsia="ko-KR"/>
          </w:rPr>
          <w:t xml:space="preserve"> </w:t>
        </w:r>
        <w:r w:rsidR="00624243" w:rsidRPr="001E1622">
          <w:rPr>
            <w:rFonts w:eastAsia="맑은 고딕"/>
            <w:i/>
            <w:iCs/>
            <w:lang w:eastAsia="ko-KR"/>
          </w:rPr>
          <w:t>brid</w:t>
        </w:r>
        <w:r w:rsidR="00624243" w:rsidRPr="0044258C">
          <w:rPr>
            <w:rFonts w:eastAsia="맑은 고딕"/>
            <w:lang w:eastAsia="ko-KR"/>
          </w:rPr>
          <w:t xml:space="preserve"> or </w:t>
        </w:r>
        <w:r w:rsidR="00624243" w:rsidRPr="001E1622">
          <w:rPr>
            <w:rFonts w:eastAsia="맑은 고딕"/>
            <w:i/>
            <w:iCs/>
            <w:lang w:eastAsia="ko-KR"/>
          </w:rPr>
          <w:t>bridAndDAA</w:t>
        </w:r>
        <w:r w:rsidR="00624243" w:rsidRPr="0044258C">
          <w:t xml:space="preserve"> </w:t>
        </w:r>
        <w:r w:rsidR="00624243">
          <w:t>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SL data for A2X communication.</w:t>
      </w:r>
    </w:p>
    <w:p w14:paraId="242EBF09" w14:textId="7BC8DFAE" w:rsidR="001440F4" w:rsidRDefault="001440F4" w:rsidP="001440F4">
      <w:pPr>
        <w:pStyle w:val="B5"/>
        <w:rPr>
          <w:ins w:id="86" w:author="Hyunjeong Kang (Samsung)" w:date="2024-04-04T16:51:00Z"/>
          <w:rFonts w:eastAsia="맑은 고딕"/>
          <w:lang w:eastAsia="ko-KR"/>
        </w:rPr>
      </w:pPr>
      <w:ins w:id="87" w:author="Hyunjeong Kang (Samsung)" w:date="2024-04-04T16:51:00Z">
        <w:r>
          <w:rPr>
            <w:rFonts w:eastAsia="맑은 고딕" w:hint="eastAsia"/>
            <w:lang w:eastAsia="ko-KR"/>
          </w:rPr>
          <w:t>5&gt; else:</w:t>
        </w:r>
      </w:ins>
    </w:p>
    <w:p w14:paraId="643A1A28" w14:textId="37F1C61C" w:rsidR="001440F4" w:rsidRPr="001440F4" w:rsidRDefault="001440F4" w:rsidP="001440F4">
      <w:pPr>
        <w:pStyle w:val="B6"/>
        <w:rPr>
          <w:rFonts w:eastAsia="맑은 고딕"/>
          <w:lang w:eastAsia="ko-KR"/>
        </w:rPr>
      </w:pPr>
      <w:ins w:id="88" w:author="Hyunjeong Kang (Samsung)" w:date="2024-04-04T16:51:00Z">
        <w:r>
          <w:rPr>
            <w:rFonts w:eastAsia="맑은 고딕" w:hint="eastAsia"/>
            <w:lang w:eastAsia="ko-KR"/>
          </w:rPr>
          <w:t xml:space="preserve">6&gt; </w:t>
        </w:r>
      </w:ins>
      <w:ins w:id="89" w:author="Hyunjeong Kang (Samsung)" w:date="2024-04-04T16:52:00Z">
        <w:r w:rsidR="007872CF">
          <w:rPr>
            <w:rFonts w:eastAsia="맑은 고딕" w:hint="eastAsia"/>
            <w:lang w:eastAsia="ko-KR"/>
          </w:rPr>
          <w:t xml:space="preserve">select any pool of resources among the configured pools of resources except </w:t>
        </w:r>
        <w:r w:rsidR="007872CF">
          <w:rPr>
            <w:rFonts w:eastAsia="맑은 고딕"/>
            <w:lang w:eastAsia="ko-KR"/>
          </w:rPr>
          <w:t xml:space="preserve">the pool(s) in </w:t>
        </w:r>
        <w:r w:rsidR="007872CF" w:rsidRPr="00A7037F">
          <w:rPr>
            <w:rFonts w:eastAsia="맑은 고딕"/>
            <w:i/>
            <w:lang w:eastAsia="ko-KR"/>
          </w:rPr>
          <w:t>sl-BWP-PoolConfigA2X</w:t>
        </w:r>
      </w:ins>
      <w:ins w:id="90" w:author="Hyunjeong Kang (Samsung)" w:date="2024-04-05T08:56:00Z">
        <w:r w:rsidR="00413687">
          <w:rPr>
            <w:rFonts w:eastAsia="맑은 고딕"/>
            <w:lang w:eastAsia="ko-KR"/>
          </w:rPr>
          <w:t>,</w:t>
        </w:r>
      </w:ins>
      <w:ins w:id="91" w:author="Hyunjeong Kang (Samsung)" w:date="2024-04-04T16:52:00Z">
        <w:r w:rsidR="007872CF">
          <w:rPr>
            <w:rFonts w:eastAsia="맑은 고딕"/>
            <w:lang w:eastAsia="ko-KR"/>
          </w:rPr>
          <w:t xml:space="preserve"> </w:t>
        </w:r>
        <w:r w:rsidR="007872CF">
          <w:rPr>
            <w:rFonts w:eastAsia="맑은 고딕"/>
            <w:i/>
            <w:lang w:eastAsia="ko-KR"/>
          </w:rPr>
          <w:t>sl-BWP-PoolCo</w:t>
        </w:r>
        <w:r w:rsidR="007872CF" w:rsidRPr="00A7037F">
          <w:rPr>
            <w:rFonts w:eastAsia="맑은 고딕"/>
            <w:i/>
            <w:lang w:eastAsia="ko-KR"/>
          </w:rPr>
          <w:t>nfigCommonA2X</w:t>
        </w:r>
      </w:ins>
      <w:ins w:id="92" w:author="Hyunjeong Kang (Samsung)" w:date="2024-04-05T08:57:00Z">
        <w:r w:rsidR="00413687">
          <w:t xml:space="preserve">,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w:t>
        </w:r>
      </w:ins>
      <w:ins w:id="93" w:author="Hyunjeong Kang (Samsung)" w:date="2024-04-04T16:52:00Z">
        <w:r w:rsidR="007872CF">
          <w:rPr>
            <w:rFonts w:eastAsia="맑은 고딕"/>
            <w:lang w:eastAsia="ko-KR"/>
          </w:rPr>
          <w:t xml:space="preserve">or </w:t>
        </w:r>
        <w:r w:rsidR="007872CF">
          <w:rPr>
            <w:rFonts w:eastAsia="맑은 고딕" w:hint="eastAsia"/>
            <w:lang w:eastAsia="ko-KR"/>
          </w:rPr>
          <w:t>SL-PRS dedicated resource pool, if configured.</w:t>
        </w:r>
      </w:ins>
    </w:p>
    <w:p w14:paraId="3E02C6EF"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0B9685EF" w14:textId="0FC422ED" w:rsidR="008F07AD" w:rsidRPr="0044258C" w:rsidRDefault="008F07AD" w:rsidP="008F07AD">
      <w:pPr>
        <w:pStyle w:val="B5"/>
      </w:pPr>
      <w:r w:rsidRPr="0044258C">
        <w:t>5&gt;</w:t>
      </w:r>
      <w:r w:rsidRPr="0044258C">
        <w:tab/>
        <w:t xml:space="preserve">select any pool of resources among the configured pools of resources except </w:t>
      </w:r>
      <w:ins w:id="94" w:author="Hyunjeong Kang (Samsung)" w:date="2024-04-05T08:56:00Z">
        <w:r w:rsidR="00413687">
          <w:t xml:space="preserve">the pool(s) in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or</w:t>
        </w:r>
      </w:ins>
      <w:del w:id="95" w:author="Hyunjeong Kang (Samsung)" w:date="2024-04-05T08:56:00Z">
        <w:r w:rsidRPr="0044258C" w:rsidDel="00413687">
          <w:delText>for</w:delText>
        </w:r>
      </w:del>
      <w:r w:rsidRPr="0044258C">
        <w:t xml:space="preserve"> SL-PRS dedicated resource pool, if configured.</w:t>
      </w:r>
    </w:p>
    <w:p w14:paraId="289CE3C3" w14:textId="4A0A742A" w:rsidR="008F07AD" w:rsidRDefault="008F07AD" w:rsidP="008F07AD">
      <w:pPr>
        <w:pStyle w:val="B3"/>
        <w:rPr>
          <w:ins w:id="96" w:author="Hyunjeong Kang (Samsung)" w:date="2024-04-04T16:55:00Z"/>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DAA for A2X communication:</w:t>
      </w:r>
    </w:p>
    <w:p w14:paraId="0E175E06" w14:textId="31178A0F" w:rsidR="00061879" w:rsidRPr="0044258C" w:rsidRDefault="00061879" w:rsidP="00061879">
      <w:pPr>
        <w:pStyle w:val="B4"/>
        <w:rPr>
          <w:rFonts w:eastAsia="맑은 고딕"/>
          <w:lang w:eastAsia="ko-KR"/>
        </w:rPr>
      </w:pPr>
      <w:ins w:id="97" w:author="Hyunjeong Kang (Samsung)" w:date="2024-04-04T16:55:00Z">
        <w:r>
          <w:rPr>
            <w:lang w:eastAsia="zh-CN"/>
          </w:rPr>
          <w:t>4</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25DA83B0" w14:textId="7D7514D4" w:rsidR="008F07AD" w:rsidRPr="0044258C" w:rsidRDefault="00061879" w:rsidP="00061879">
      <w:pPr>
        <w:pStyle w:val="B5"/>
      </w:pPr>
      <w:ins w:id="98" w:author="Hyunjeong Kang (Samsung)" w:date="2024-04-04T16:56:00Z">
        <w:r>
          <w:rPr>
            <w:rFonts w:eastAsia="맑은 고딕"/>
            <w:lang w:eastAsia="ko-KR"/>
          </w:rPr>
          <w:t>5</w:t>
        </w:r>
      </w:ins>
      <w:del w:id="99" w:author="Hyunjeong Kang (Samsung)" w:date="2024-04-04T16:56:00Z">
        <w:r w:rsidR="008F07AD" w:rsidRPr="0044258C" w:rsidDel="00061879">
          <w:rPr>
            <w:rFonts w:eastAsia="맑은 고딕"/>
            <w:lang w:eastAsia="ko-KR"/>
          </w:rPr>
          <w:delText>4</w:delText>
        </w:r>
      </w:del>
      <w:r w:rsidR="008F07AD" w:rsidRPr="0044258C">
        <w:rPr>
          <w:rFonts w:eastAsia="맑은 고딕"/>
          <w:lang w:eastAsia="ko-KR"/>
        </w:rPr>
        <w:t>&gt;</w:t>
      </w:r>
      <w:r w:rsidR="008F07AD" w:rsidRPr="0044258C">
        <w:rPr>
          <w:rFonts w:eastAsia="맑은 고딕"/>
          <w:lang w:eastAsia="ko-KR"/>
        </w:rPr>
        <w:tab/>
        <w:t xml:space="preserve">if </w:t>
      </w:r>
      <w:ins w:id="100" w:author="Hyunjeong Kang (Samsung)" w:date="2024-04-26T17:04:00Z">
        <w:r w:rsidR="00563184">
          <w:rPr>
            <w:rFonts w:eastAsia="맑은 고딕"/>
            <w:lang w:eastAsia="ko-KR"/>
          </w:rPr>
          <w:t xml:space="preserve">resource pool(s) is configured with </w:t>
        </w:r>
      </w:ins>
      <w:r w:rsidR="008F07AD" w:rsidRPr="00061879">
        <w:rPr>
          <w:rFonts w:eastAsia="맑은 고딕"/>
          <w:i/>
          <w:iCs/>
          <w:lang w:eastAsia="ko-KR"/>
        </w:rPr>
        <w:t>sl-A2X-Service</w:t>
      </w:r>
      <w:r w:rsidR="008F07AD" w:rsidRPr="0044258C">
        <w:rPr>
          <w:rFonts w:eastAsia="맑은 고딕"/>
          <w:lang w:eastAsia="ko-KR"/>
        </w:rPr>
        <w:t xml:space="preserve"> </w:t>
      </w:r>
      <w:del w:id="101" w:author="Hyunjeong Kang (Samsung)" w:date="2024-04-26T17:04:00Z">
        <w:r w:rsidR="008F07AD" w:rsidRPr="0044258C" w:rsidDel="00563184">
          <w:rPr>
            <w:rFonts w:eastAsia="맑은 고딕"/>
            <w:lang w:eastAsia="ko-KR"/>
          </w:rPr>
          <w:delText xml:space="preserve">in </w:delText>
        </w:r>
        <w:r w:rsidR="008F07AD" w:rsidRPr="00061879" w:rsidDel="00563184">
          <w:rPr>
            <w:i/>
          </w:rPr>
          <w:delText>sl-TxPoolSelectedNormal</w:delText>
        </w:r>
        <w:r w:rsidR="008F07AD" w:rsidRPr="0044258C" w:rsidDel="00563184">
          <w:rPr>
            <w:iCs/>
          </w:rPr>
          <w:delText xml:space="preserve"> </w:delText>
        </w:r>
      </w:del>
      <w:del w:id="102" w:author="Hyunjeong Kang (Samsung)" w:date="2024-04-04T16:57:00Z">
        <w:r w:rsidR="008F07AD" w:rsidRPr="0044258C" w:rsidDel="00285BE2">
          <w:delText xml:space="preserve">configured </w:delText>
        </w:r>
        <w:r w:rsidR="008F07AD" w:rsidRPr="0044258C" w:rsidDel="00285BE2">
          <w:rPr>
            <w:rFonts w:eastAsia="맑은 고딕"/>
            <w:lang w:eastAsia="ko-KR"/>
          </w:rPr>
          <w:delText xml:space="preserve">in </w:delText>
        </w:r>
        <w:r w:rsidR="008F07AD" w:rsidRPr="00061879" w:rsidDel="00285BE2">
          <w:rPr>
            <w:rFonts w:eastAsia="맑은 고딕"/>
            <w:i/>
            <w:iCs/>
            <w:lang w:eastAsia="ko-KR"/>
          </w:rPr>
          <w:delText>sl-BWP-PoolConfigA2X</w:delText>
        </w:r>
        <w:r w:rsidR="008F07AD" w:rsidRPr="0044258C" w:rsidDel="00285BE2">
          <w:rPr>
            <w:rFonts w:eastAsia="맑은 고딕"/>
            <w:lang w:eastAsia="ko-KR"/>
          </w:rPr>
          <w:delText xml:space="preserve"> or </w:delText>
        </w:r>
        <w:r w:rsidR="008F07AD" w:rsidRPr="00061879" w:rsidDel="00285BE2">
          <w:rPr>
            <w:rFonts w:eastAsia="맑은 고딕"/>
            <w:i/>
            <w:iCs/>
            <w:lang w:eastAsia="ko-KR"/>
          </w:rPr>
          <w:delText>sl-BWP-PoolConfigCommonA2X</w:delText>
        </w:r>
        <w:r w:rsidR="008F07AD" w:rsidRPr="0044258C" w:rsidDel="00285BE2">
          <w:rPr>
            <w:rFonts w:eastAsia="맑은 고딕"/>
            <w:lang w:eastAsia="ko-KR"/>
          </w:rPr>
          <w:delText xml:space="preserve"> </w:delText>
        </w:r>
      </w:del>
      <w:r w:rsidR="008F07AD" w:rsidRPr="0044258C">
        <w:rPr>
          <w:rFonts w:eastAsia="맑은 고딕"/>
          <w:lang w:eastAsia="ko-KR"/>
        </w:rPr>
        <w:t>indicat</w:t>
      </w:r>
      <w:ins w:id="103" w:author="Hyunjeong Kang (Samsung)" w:date="2024-04-26T17:04:00Z">
        <w:r w:rsidR="00563184">
          <w:rPr>
            <w:rFonts w:eastAsia="맑은 고딕"/>
            <w:lang w:eastAsia="ko-KR"/>
          </w:rPr>
          <w:t>ing</w:t>
        </w:r>
      </w:ins>
      <w:del w:id="104" w:author="Hyunjeong Kang (Samsung)" w:date="2024-04-26T17:04:00Z">
        <w:r w:rsidR="008F07AD" w:rsidRPr="0044258C" w:rsidDel="00563184">
          <w:rPr>
            <w:rFonts w:eastAsia="맑은 고딕"/>
            <w:lang w:eastAsia="ko-KR"/>
          </w:rPr>
          <w:delText>es</w:delText>
        </w:r>
      </w:del>
      <w:r w:rsidR="008F07AD" w:rsidRPr="0044258C">
        <w:rPr>
          <w:rFonts w:eastAsia="맑은 고딕"/>
          <w:lang w:eastAsia="ko-KR"/>
        </w:rPr>
        <w:t xml:space="preserve"> </w:t>
      </w:r>
      <w:r w:rsidR="008F07AD" w:rsidRPr="00061879">
        <w:rPr>
          <w:rFonts w:eastAsia="맑은 고딕"/>
          <w:i/>
          <w:iCs/>
          <w:lang w:eastAsia="ko-KR"/>
        </w:rPr>
        <w:t>daa</w:t>
      </w:r>
      <w:r w:rsidR="008F07AD" w:rsidRPr="0044258C">
        <w:rPr>
          <w:rFonts w:eastAsia="맑은 고딕"/>
          <w:lang w:eastAsia="ko-KR"/>
        </w:rPr>
        <w:t xml:space="preserve"> or </w:t>
      </w:r>
      <w:r w:rsidR="008F07AD" w:rsidRPr="00061879">
        <w:rPr>
          <w:rFonts w:eastAsia="맑은 고딕"/>
          <w:i/>
          <w:iCs/>
          <w:lang w:eastAsia="ko-KR"/>
        </w:rPr>
        <w:t>bridAndDAA</w:t>
      </w:r>
      <w:del w:id="105" w:author="Hyunjeong Kang (Samsung)" w:date="2024-04-04T16:57:00Z">
        <w:r w:rsidR="008F07AD" w:rsidRPr="0044258C" w:rsidDel="00285BE2">
          <w:rPr>
            <w:rFonts w:eastAsia="맑은 고딕"/>
            <w:lang w:eastAsia="ko-KR"/>
          </w:rPr>
          <w:delText xml:space="preserve"> according to TS 38.331 [5]</w:delText>
        </w:r>
      </w:del>
      <w:r w:rsidR="008F07AD" w:rsidRPr="0044258C">
        <w:rPr>
          <w:rFonts w:eastAsia="맑은 고딕"/>
          <w:lang w:eastAsia="ko-KR"/>
        </w:rPr>
        <w:t>:</w:t>
      </w:r>
    </w:p>
    <w:p w14:paraId="4AFAB43A" w14:textId="6E8F82F3" w:rsidR="008F07AD" w:rsidRDefault="00061879" w:rsidP="00061879">
      <w:pPr>
        <w:pStyle w:val="B6"/>
        <w:rPr>
          <w:ins w:id="106" w:author="Hyunjeong Kang (Samsung)" w:date="2024-04-04T16:57:00Z"/>
        </w:rPr>
      </w:pPr>
      <w:ins w:id="107" w:author="Hyunjeong Kang (Samsung)" w:date="2024-04-04T16:56:00Z">
        <w:r>
          <w:t>6</w:t>
        </w:r>
      </w:ins>
      <w:del w:id="108" w:author="Hyunjeong Kang (Samsung)" w:date="2024-04-04T16:56:00Z">
        <w:r w:rsidR="008F07AD" w:rsidRPr="0044258C" w:rsidDel="00061879">
          <w:delText>5</w:delText>
        </w:r>
      </w:del>
      <w:r w:rsidR="008F07AD" w:rsidRPr="0044258C">
        <w:t>&gt;</w:t>
      </w:r>
      <w:r w:rsidR="008F07AD" w:rsidRPr="0044258C">
        <w:tab/>
        <w:t xml:space="preserve">select </w:t>
      </w:r>
      <w:del w:id="109" w:author="Hyunjeong Kang (Samsung)" w:date="2024-04-26T17:05:00Z">
        <w:r w:rsidR="008F07AD" w:rsidRPr="0044258C" w:rsidDel="00563184">
          <w:delText>the</w:delText>
        </w:r>
      </w:del>
      <w:ins w:id="110" w:author="Hyunjeong Kang (Samsung)" w:date="2024-04-26T17:05:00Z">
        <w:r w:rsidR="00563184">
          <w:t xml:space="preserve">any pool of resources among the resource pool(s) configured with </w:t>
        </w:r>
        <w:r w:rsidR="00563184" w:rsidRPr="001E1622">
          <w:rPr>
            <w:rFonts w:eastAsia="맑은 고딕"/>
            <w:i/>
            <w:iCs/>
            <w:lang w:eastAsia="ko-KR"/>
          </w:rPr>
          <w:t>sl-A2X-Service</w:t>
        </w:r>
        <w:r w:rsidR="00563184" w:rsidRPr="0044258C">
          <w:rPr>
            <w:rFonts w:eastAsia="맑은 고딕"/>
            <w:lang w:eastAsia="ko-KR"/>
          </w:rPr>
          <w:t xml:space="preserve"> indicat</w:t>
        </w:r>
        <w:r w:rsidR="00563184">
          <w:rPr>
            <w:rFonts w:eastAsia="맑은 고딕"/>
            <w:lang w:eastAsia="ko-KR"/>
          </w:rPr>
          <w:t>ing</w:t>
        </w:r>
        <w:r w:rsidR="00563184" w:rsidRPr="0044258C">
          <w:rPr>
            <w:rFonts w:eastAsia="맑은 고딕"/>
            <w:lang w:eastAsia="ko-KR"/>
          </w:rPr>
          <w:t xml:space="preserve"> </w:t>
        </w:r>
        <w:r w:rsidR="00563184" w:rsidRPr="001E1622">
          <w:rPr>
            <w:rFonts w:eastAsia="맑은 고딕"/>
            <w:i/>
            <w:iCs/>
            <w:lang w:eastAsia="ko-KR"/>
          </w:rPr>
          <w:t>d</w:t>
        </w:r>
        <w:r w:rsidR="00563184">
          <w:rPr>
            <w:rFonts w:eastAsia="맑은 고딕"/>
            <w:i/>
            <w:iCs/>
            <w:lang w:eastAsia="ko-KR"/>
          </w:rPr>
          <w:t>aa</w:t>
        </w:r>
        <w:r w:rsidR="00563184" w:rsidRPr="0044258C">
          <w:rPr>
            <w:rFonts w:eastAsia="맑은 고딕"/>
            <w:lang w:eastAsia="ko-KR"/>
          </w:rPr>
          <w:t xml:space="preserve"> or </w:t>
        </w:r>
        <w:r w:rsidR="00563184" w:rsidRPr="001E1622">
          <w:rPr>
            <w:rFonts w:eastAsia="맑은 고딕"/>
            <w:i/>
            <w:iCs/>
            <w:lang w:eastAsia="ko-KR"/>
          </w:rPr>
          <w:t>bridAndDAA</w:t>
        </w:r>
        <w:r w:rsidR="00563184" w:rsidRPr="0044258C">
          <w:t xml:space="preserve"> </w:t>
        </w:r>
        <w:r w:rsidR="00563184">
          <w:t>in</w:t>
        </w:r>
      </w:ins>
      <w:r w:rsidR="008F07AD" w:rsidRPr="0044258C">
        <w:t xml:space="preserv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SL data for A2X communication.</w:t>
      </w:r>
    </w:p>
    <w:p w14:paraId="001BDB5D" w14:textId="11E951CE" w:rsidR="00285BE2" w:rsidRDefault="00285BE2" w:rsidP="00285BE2">
      <w:pPr>
        <w:pStyle w:val="B5"/>
        <w:rPr>
          <w:ins w:id="111" w:author="Hyunjeong Kang (Samsung)" w:date="2024-04-04T16:58:00Z"/>
          <w:rFonts w:eastAsia="맑은 고딕"/>
          <w:lang w:eastAsia="ko-KR"/>
        </w:rPr>
      </w:pPr>
      <w:ins w:id="112" w:author="Hyunjeong Kang (Samsung)" w:date="2024-04-04T16:58:00Z">
        <w:r>
          <w:rPr>
            <w:rFonts w:eastAsia="맑은 고딕" w:hint="eastAsia"/>
            <w:lang w:eastAsia="ko-KR"/>
          </w:rPr>
          <w:t>5&gt; else:</w:t>
        </w:r>
      </w:ins>
    </w:p>
    <w:p w14:paraId="3EF405D5" w14:textId="588E84D3" w:rsidR="00285BE2" w:rsidRPr="00285BE2" w:rsidRDefault="00285BE2" w:rsidP="00285BE2">
      <w:pPr>
        <w:pStyle w:val="B6"/>
        <w:rPr>
          <w:rFonts w:eastAsia="맑은 고딕"/>
          <w:lang w:eastAsia="ko-KR"/>
        </w:rPr>
      </w:pPr>
      <w:ins w:id="113" w:author="Hyunjeong Kang (Samsung)" w:date="2024-04-04T16:58:00Z">
        <w:r>
          <w:rPr>
            <w:rFonts w:eastAsia="맑은 고딕" w:hint="eastAsia"/>
            <w:lang w:eastAsia="ko-KR"/>
          </w:rPr>
          <w:t xml:space="preserve">6&gt; select any pool of resources among the configured pools of resources except </w:t>
        </w:r>
        <w:r>
          <w:rPr>
            <w:rFonts w:eastAsia="맑은 고딕"/>
            <w:lang w:eastAsia="ko-KR"/>
          </w:rPr>
          <w:t xml:space="preserve">the pool(s) in </w:t>
        </w:r>
        <w:r w:rsidRPr="00A7037F">
          <w:rPr>
            <w:rFonts w:eastAsia="맑은 고딕"/>
            <w:i/>
            <w:lang w:eastAsia="ko-KR"/>
          </w:rPr>
          <w:t>sl-BWP-PoolConfigA2X</w:t>
        </w:r>
      </w:ins>
      <w:ins w:id="114" w:author="Hyunjeong Kang (Samsung)" w:date="2024-04-05T08:57:00Z">
        <w:r w:rsidR="00106591">
          <w:rPr>
            <w:rFonts w:eastAsia="맑은 고딕"/>
            <w:lang w:eastAsia="ko-KR"/>
          </w:rPr>
          <w:t>,</w:t>
        </w:r>
      </w:ins>
      <w:ins w:id="115" w:author="Hyunjeong Kang (Samsung)" w:date="2024-04-04T16:58:00Z">
        <w:r>
          <w:rPr>
            <w:rFonts w:eastAsia="맑은 고딕"/>
            <w:lang w:eastAsia="ko-KR"/>
          </w:rPr>
          <w:t xml:space="preserve"> </w:t>
        </w:r>
        <w:r>
          <w:rPr>
            <w:rFonts w:eastAsia="맑은 고딕"/>
            <w:i/>
            <w:lang w:eastAsia="ko-KR"/>
          </w:rPr>
          <w:t>sl-BWP-PoolCo</w:t>
        </w:r>
        <w:r w:rsidRPr="00A7037F">
          <w:rPr>
            <w:rFonts w:eastAsia="맑은 고딕"/>
            <w:i/>
            <w:lang w:eastAsia="ko-KR"/>
          </w:rPr>
          <w:t>nfigCommonA2X</w:t>
        </w:r>
      </w:ins>
      <w:ins w:id="116" w:author="Hyunjeong Kang (Samsung)" w:date="2024-04-05T08:58:00Z">
        <w:r w:rsidR="00106591">
          <w:t>,</w:t>
        </w:r>
      </w:ins>
      <w:ins w:id="117" w:author="Hyunjeong Kang (Samsung)" w:date="2024-04-05T08:57:00Z">
        <w:r w:rsidR="00106591">
          <w:t xml:space="preserve"> </w:t>
        </w:r>
        <w:r w:rsidR="00106591" w:rsidRPr="002D35A6">
          <w:rPr>
            <w:i/>
          </w:rPr>
          <w:t>sl-BWP-DiscPoolConfig</w:t>
        </w:r>
        <w:r w:rsidR="00106591" w:rsidRPr="002D35A6">
          <w:t xml:space="preserve"> or </w:t>
        </w:r>
        <w:r w:rsidR="00106591" w:rsidRPr="002D35A6">
          <w:rPr>
            <w:i/>
          </w:rPr>
          <w:t>sl-BWP-DiscPoolConfigCommon</w:t>
        </w:r>
        <w:r w:rsidR="00106591" w:rsidRPr="002D35A6">
          <w:t>, if configured</w:t>
        </w:r>
        <w:r w:rsidR="00106591">
          <w:t xml:space="preserve"> </w:t>
        </w:r>
      </w:ins>
      <w:ins w:id="118" w:author="Hyunjeong Kang (Samsung)" w:date="2024-04-04T16:58:00Z">
        <w:r>
          <w:rPr>
            <w:rFonts w:eastAsia="맑은 고딕"/>
            <w:lang w:eastAsia="ko-KR"/>
          </w:rPr>
          <w:t xml:space="preserve">or </w:t>
        </w:r>
        <w:r>
          <w:rPr>
            <w:rFonts w:eastAsia="맑은 고딕" w:hint="eastAsia"/>
            <w:lang w:eastAsia="ko-KR"/>
          </w:rPr>
          <w:t>SL-PRS dedicated resource pool, if configured.</w:t>
        </w:r>
      </w:ins>
    </w:p>
    <w:p w14:paraId="0EE1053E"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992CBC6" w14:textId="7FAA0C84" w:rsidR="008F07AD" w:rsidRPr="0044258C" w:rsidRDefault="008F07AD" w:rsidP="008F07AD">
      <w:pPr>
        <w:pStyle w:val="B5"/>
      </w:pPr>
      <w:r w:rsidRPr="0044258C">
        <w:t>5&gt;</w:t>
      </w:r>
      <w:r w:rsidRPr="0044258C">
        <w:tab/>
        <w:t xml:space="preserve">select any pool of resources among the configured pools of resources except </w:t>
      </w:r>
      <w:ins w:id="119" w:author="Hyunjeong Kang (Samsung)" w:date="2024-04-05T08:56:00Z">
        <w:r w:rsidR="00413687">
          <w:t xml:space="preserve">the pool(s) in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or</w:t>
        </w:r>
      </w:ins>
      <w:del w:id="120" w:author="Hyunjeong Kang (Samsung)" w:date="2024-04-05T08:56:00Z">
        <w:r w:rsidRPr="0044258C" w:rsidDel="00413687">
          <w:delText>for</w:delText>
        </w:r>
      </w:del>
      <w:r w:rsidRPr="0044258C">
        <w:t xml:space="preserve"> SL-PRS dedicated resource pool, if configured.</w:t>
      </w:r>
    </w:p>
    <w:p w14:paraId="3FA06A3C" w14:textId="77777777" w:rsidR="008F07AD" w:rsidRPr="0044258C" w:rsidRDefault="008F07AD" w:rsidP="008F07AD">
      <w:pPr>
        <w:pStyle w:val="NO"/>
        <w:rPr>
          <w:rFonts w:eastAsia="맑은 고딕"/>
          <w:lang w:eastAsia="ko-KR"/>
        </w:rPr>
      </w:pPr>
      <w:r w:rsidRPr="0044258C">
        <w:t>NOTE 3Ac:</w:t>
      </w:r>
      <w:r w:rsidRPr="0044258C">
        <w:tab/>
        <w:t>The MAC entity identifies the logical channel(s) for BRID or DAA based on the QoS information associated to BRID or DAA, i.e. PQI(s), from upper layers.</w:t>
      </w:r>
    </w:p>
    <w:p w14:paraId="08184A94"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for NR sidelink communication is available in the logical channel:</w:t>
      </w:r>
    </w:p>
    <w:p w14:paraId="26F1CDE2" w14:textId="77777777" w:rsidR="008F07AD" w:rsidRPr="0044258C" w:rsidRDefault="008F07AD" w:rsidP="008F07AD">
      <w:pPr>
        <w:pStyle w:val="B4"/>
      </w:pPr>
      <w:r w:rsidRPr="0044258C">
        <w:rPr>
          <w:rFonts w:eastAsia="맑은 고딕"/>
          <w:lang w:eastAsia="ko-KR"/>
        </w:rPr>
        <w:t>4&gt;</w:t>
      </w:r>
      <w:r w:rsidRPr="0044258C">
        <w:rPr>
          <w:rFonts w:eastAsia="맑은 고딕"/>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257420D5" w14:textId="77777777" w:rsidR="008F07AD" w:rsidRPr="0044258C" w:rsidRDefault="008F07AD" w:rsidP="008F07AD">
      <w:pPr>
        <w:pStyle w:val="B5"/>
      </w:pPr>
      <w:r w:rsidRPr="0044258C">
        <w:lastRenderedPageBreak/>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731C5B06"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21DCF89B" w14:textId="77777777" w:rsidR="008F07AD" w:rsidRPr="0044258C" w:rsidRDefault="008F07AD" w:rsidP="008F07AD">
      <w:pPr>
        <w:pStyle w:val="B5"/>
        <w:rPr>
          <w:rFonts w:eastAsia="맑은 고딕"/>
          <w:lang w:eastAsia="ko-KR"/>
        </w:rPr>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353A1CDD" w14:textId="77777777" w:rsidR="008F07AD" w:rsidRPr="0044258C" w:rsidRDefault="008F07AD" w:rsidP="008F07AD">
      <w:pPr>
        <w:pStyle w:val="B3"/>
      </w:pPr>
      <w:r w:rsidRPr="0044258C">
        <w:t>3&gt;</w:t>
      </w:r>
      <w:r w:rsidRPr="0044258C">
        <w:tab/>
        <w:t>else if SL-PRS is pending for transmission:</w:t>
      </w:r>
    </w:p>
    <w:p w14:paraId="117219D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6156E303"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 xml:space="preserve">else if </w:t>
      </w:r>
      <w:r w:rsidRPr="0044258C">
        <w:t>an SL-CSI reporting or a Sidelink DRX Command or a Sidelink Inter-UE Coordination Request or a Sidelink Inter-UE Coordination Information is triggered</w:t>
      </w:r>
      <w:r w:rsidRPr="0044258C">
        <w:rPr>
          <w:rFonts w:eastAsia="맑은 고딕"/>
          <w:lang w:eastAsia="ko-KR"/>
        </w:rPr>
        <w:t>:</w:t>
      </w:r>
    </w:p>
    <w:p w14:paraId="5D4FDEFA" w14:textId="77777777" w:rsidR="008F07AD" w:rsidRPr="0044258C" w:rsidRDefault="008F07AD" w:rsidP="008F07AD">
      <w:pPr>
        <w:pStyle w:val="B4"/>
        <w:rPr>
          <w:lang w:eastAsia="ko-KR"/>
        </w:rPr>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5C2A0472" w14:textId="77777777" w:rsidR="008F07AD" w:rsidRPr="0044258C" w:rsidRDefault="008F07AD" w:rsidP="008F07AD">
      <w:pPr>
        <w:pStyle w:val="B2"/>
        <w:rPr>
          <w:lang w:eastAsia="ko-KR"/>
        </w:rPr>
      </w:pPr>
      <w:r w:rsidRPr="0044258C">
        <w:rPr>
          <w:lang w:eastAsia="ko-KR"/>
        </w:rPr>
        <w:t>2&gt;</w:t>
      </w:r>
      <w:r w:rsidRPr="0044258C">
        <w:rPr>
          <w:lang w:eastAsia="ko-KR"/>
        </w:rPr>
        <w:tab/>
        <w:t>else (i.e. multiple carrier frequencies are configured):</w:t>
      </w:r>
    </w:p>
    <w:p w14:paraId="52F96B45" w14:textId="77777777" w:rsidR="008F07AD" w:rsidRPr="0044258C" w:rsidRDefault="008F07AD" w:rsidP="008F07AD">
      <w:pPr>
        <w:pStyle w:val="B3"/>
      </w:pPr>
      <w:r w:rsidRPr="0044258C">
        <w:t>3&gt;</w:t>
      </w:r>
      <w:r w:rsidRPr="0044258C">
        <w:tab/>
        <w:t>trigger the TX carrier (re-)selection procedure as specified in clause 5.22.1.11.</w:t>
      </w:r>
    </w:p>
    <w:p w14:paraId="45951872" w14:textId="77777777" w:rsidR="008F07AD" w:rsidRPr="0044258C" w:rsidRDefault="008F07AD" w:rsidP="008F07AD">
      <w:pPr>
        <w:pStyle w:val="B2"/>
      </w:pPr>
      <w:r w:rsidRPr="0044258C">
        <w:t>2&gt;</w:t>
      </w:r>
      <w:r w:rsidRPr="0044258C">
        <w:tab/>
        <w:t>if Sidelink consistent LBT Failure is detected as specified in clause 5.31.2 in all RB sets of the selected resource pool for the logical channel, if single carrier frequency is configured:</w:t>
      </w:r>
    </w:p>
    <w:p w14:paraId="03D7BA37" w14:textId="77777777" w:rsidR="008F07AD" w:rsidRPr="0044258C" w:rsidRDefault="008F07AD" w:rsidP="008F07AD">
      <w:pPr>
        <w:pStyle w:val="B3"/>
      </w:pPr>
      <w:r w:rsidRPr="0044258C">
        <w:rPr>
          <w:lang w:eastAsia="zh-CN"/>
        </w:rPr>
        <w:t>3&gt;</w:t>
      </w:r>
      <w:r w:rsidRPr="0044258C">
        <w:rPr>
          <w:lang w:eastAsia="zh-CN"/>
        </w:rPr>
        <w:tab/>
        <w:t>clear the selected sidelink grant on the selected pool of resources.</w:t>
      </w:r>
    </w:p>
    <w:p w14:paraId="060F7992" w14:textId="77777777" w:rsidR="008F07AD" w:rsidRPr="0044258C" w:rsidRDefault="008F07AD" w:rsidP="008F07AD">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1AB78240" w14:textId="77777777" w:rsidR="008F07AD" w:rsidRPr="0044258C" w:rsidRDefault="008F07AD" w:rsidP="008F07AD">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p>
    <w:p w14:paraId="0D0C8B2C" w14:textId="77777777" w:rsidR="008F07AD" w:rsidRPr="0044258C" w:rsidRDefault="008F07AD" w:rsidP="008F07AD">
      <w:pPr>
        <w:pStyle w:val="B3"/>
        <w:rPr>
          <w:lang w:eastAsia="ko-KR"/>
        </w:rPr>
      </w:pPr>
      <w:r w:rsidRPr="0044258C">
        <w:rPr>
          <w:lang w:eastAsia="ko-KR"/>
        </w:rPr>
        <w:t>3&gt;</w:t>
      </w:r>
      <w:r w:rsidRPr="0044258C">
        <w:rPr>
          <w:lang w:eastAsia="ko-KR"/>
        </w:rPr>
        <w:tab/>
        <w:t>else:</w:t>
      </w:r>
    </w:p>
    <w:p w14:paraId="3543DA1F" w14:textId="77777777" w:rsidR="008F07AD" w:rsidRPr="0044258C" w:rsidRDefault="008F07AD" w:rsidP="008F07AD">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p>
    <w:p w14:paraId="0713A784" w14:textId="77777777" w:rsidR="008F07AD" w:rsidRPr="0044258C" w:rsidRDefault="008F07AD" w:rsidP="008F07AD">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180E14AC" w14:textId="77777777" w:rsidR="008F07AD" w:rsidRPr="0044258C" w:rsidRDefault="008F07AD" w:rsidP="008F07AD">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6F3BDA48" w14:textId="77777777" w:rsidR="008F07AD" w:rsidRPr="0044258C" w:rsidRDefault="008F07AD" w:rsidP="008F07AD">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6631E727" w14:textId="77777777" w:rsidR="008F07AD" w:rsidRPr="0044258C" w:rsidRDefault="008F07AD" w:rsidP="008F07AD">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as specified in clause 5.31.2.</w:t>
      </w:r>
    </w:p>
    <w:p w14:paraId="237DABB2" w14:textId="77777777" w:rsidR="008F07AD" w:rsidRPr="0044258C" w:rsidRDefault="008F07AD" w:rsidP="008F07AD">
      <w:pPr>
        <w:pStyle w:val="B3"/>
      </w:pPr>
      <w:r w:rsidRPr="0044258C">
        <w:t>3&gt;</w:t>
      </w:r>
      <w:r w:rsidRPr="0044258C">
        <w:tab/>
        <w:t>if the TX carrier (re-)selection procedure was triggered in above and one or more carriers have been (re-)selected in the Tx carrier (re-)selection according to clause 5.22.1.11:</w:t>
      </w:r>
    </w:p>
    <w:p w14:paraId="27308E0D" w14:textId="77777777" w:rsidR="008F07AD" w:rsidRPr="0044258C" w:rsidRDefault="008F07AD" w:rsidP="008F07AD">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Sidelink process on each (re-)selected carrier according to the order.</w:t>
      </w:r>
    </w:p>
    <w:p w14:paraId="0CC66004" w14:textId="77777777" w:rsidR="008F07AD" w:rsidRPr="0044258C" w:rsidRDefault="008F07AD" w:rsidP="008F07AD">
      <w:pPr>
        <w:pStyle w:val="B3"/>
      </w:pPr>
      <w:r w:rsidRPr="0044258C">
        <w:t>3&gt;</w:t>
      </w:r>
      <w:r w:rsidRPr="0044258C">
        <w:tab/>
        <w:t>if one or multiple SL DRX(s) is configured in the destination UE(s) receiving SL-SCH data:</w:t>
      </w:r>
    </w:p>
    <w:p w14:paraId="315E4462" w14:textId="77777777" w:rsidR="008F07AD" w:rsidRPr="0044258C" w:rsidRDefault="008F07AD" w:rsidP="008F07AD">
      <w:pPr>
        <w:pStyle w:val="B4"/>
      </w:pPr>
      <w:r w:rsidRPr="0044258C">
        <w:t>4&gt;</w:t>
      </w:r>
      <w:r w:rsidRPr="0044258C">
        <w:tab/>
        <w:t>indicate to the physical layer SL DRX Active time in the destination UE(s) receiving SL-SCH data, as specified in clause 5.28.2.</w:t>
      </w:r>
    </w:p>
    <w:p w14:paraId="08722FA8" w14:textId="77777777" w:rsidR="008F07AD" w:rsidRPr="0044258C" w:rsidRDefault="008F07AD" w:rsidP="008F07AD">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1F9B0185" w14:textId="77777777" w:rsidR="008F07AD" w:rsidRPr="0044258C" w:rsidRDefault="008F07AD" w:rsidP="008F07AD">
      <w:pPr>
        <w:pStyle w:val="B4"/>
      </w:pPr>
      <w:r w:rsidRPr="0044258C">
        <w:lastRenderedPageBreak/>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18961BB8" w14:textId="77777777" w:rsidR="008F07AD" w:rsidRPr="0044258C" w:rsidRDefault="008F07AD" w:rsidP="008F07AD">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51B2117F" w14:textId="77777777" w:rsidR="008F07AD" w:rsidRPr="0044258C" w:rsidRDefault="008F07AD" w:rsidP="008F07AD">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3756230F"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7E8BBBD4"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51B1BBDC" w14:textId="77777777" w:rsidR="008F07AD" w:rsidRPr="0044258C" w:rsidRDefault="008F07AD" w:rsidP="008F07AD">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2A80CCE7"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A417590" w14:textId="77777777" w:rsidR="008F07AD" w:rsidRPr="0044258C" w:rsidRDefault="008F07AD" w:rsidP="008F07AD">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2C47DF45" w14:textId="77777777" w:rsidR="008F07AD" w:rsidRPr="0044258C" w:rsidRDefault="008F07AD" w:rsidP="008F07AD">
      <w:pPr>
        <w:pStyle w:val="B6"/>
      </w:pPr>
      <w:r w:rsidRPr="0044258C">
        <w:t>6&gt;</w:t>
      </w:r>
      <w:r w:rsidRPr="0044258C">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C4D1841"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14A86CAD"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C5DF461" w14:textId="77777777" w:rsidR="008F07AD" w:rsidRPr="0044258C" w:rsidRDefault="008F07AD" w:rsidP="008F07AD">
      <w:pPr>
        <w:pStyle w:val="B4"/>
        <w:rPr>
          <w:lang w:eastAsia="zh-CN"/>
        </w:rPr>
      </w:pPr>
      <w:r w:rsidRPr="0044258C">
        <w:rPr>
          <w:lang w:eastAsia="zh-CN"/>
        </w:rPr>
        <w:t>4&gt;</w:t>
      </w:r>
      <w:r w:rsidRPr="0044258C">
        <w:rPr>
          <w:lang w:eastAsia="zh-CN"/>
        </w:rPr>
        <w:tab/>
        <w:t>else:</w:t>
      </w:r>
    </w:p>
    <w:p w14:paraId="5B74E44F" w14:textId="77777777" w:rsidR="008F07AD" w:rsidRPr="0044258C" w:rsidRDefault="008F07AD" w:rsidP="008F07AD">
      <w:pPr>
        <w:pStyle w:val="B5"/>
        <w:rPr>
          <w:lang w:eastAsia="ko-KR"/>
        </w:rPr>
      </w:pPr>
      <w:r w:rsidRPr="0044258C">
        <w:rPr>
          <w:lang w:eastAsia="ko-KR"/>
        </w:rPr>
        <w:t>5&gt;</w:t>
      </w:r>
      <w:r w:rsidRPr="0044258C">
        <w:rPr>
          <w:lang w:eastAsia="ko-KR"/>
        </w:rPr>
        <w:tab/>
      </w:r>
      <w:r w:rsidRPr="0044258C">
        <w:t xml:space="preserve">if </w:t>
      </w:r>
      <w:r w:rsidRPr="0044258C">
        <w:rPr>
          <w:i/>
          <w:kern w:val="2"/>
        </w:rPr>
        <w:t>sl-NRPSSCH-EUTRA-ThresRSRP-List</w:t>
      </w:r>
      <w:r w:rsidRPr="0044258C">
        <w:rPr>
          <w:lang w:eastAsia="ko-KR"/>
        </w:rPr>
        <w:t xml:space="preserve"> is configured by the RRC:</w:t>
      </w:r>
    </w:p>
    <w:p w14:paraId="2E6797F2"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73CF24F" w14:textId="77777777" w:rsidR="008F07AD" w:rsidRPr="0044258C" w:rsidRDefault="008F07AD" w:rsidP="008F07AD">
      <w:pPr>
        <w:pStyle w:val="B7"/>
        <w:ind w:left="2268" w:hanging="283"/>
      </w:pPr>
      <w:r w:rsidRPr="0044258C">
        <w:lastRenderedPageBreak/>
        <w:t>7&gt;</w:t>
      </w:r>
      <w:r w:rsidRPr="0044258C">
        <w:tab/>
        <w:t xml:space="preserve">when SCS of NR SL is (pre-)configured as </w:t>
      </w:r>
      <w:r w:rsidRPr="0044258C">
        <w:rPr>
          <w:rFonts w:ascii="Cambria Math" w:hAnsi="Cambria Math"/>
          <w:i/>
        </w:rPr>
        <w:t>μ</w:t>
      </w:r>
      <w:r w:rsidRPr="0044258C">
        <w:t xml:space="preserve"> = 1:</w:t>
      </w:r>
    </w:p>
    <w:p w14:paraId="5828A0E8" w14:textId="77777777" w:rsidR="008F07AD" w:rsidRPr="0044258C" w:rsidRDefault="008F07AD" w:rsidP="008F07AD">
      <w:pPr>
        <w:pStyle w:val="B8"/>
      </w:pPr>
      <w:r w:rsidRPr="0044258C">
        <w:t>8&gt;</w:t>
      </w:r>
      <w:r w:rsidRPr="0044258C">
        <w:tab/>
        <w:t>select the time and frequency resources in the first of NR SL slots overlapping with an LTE SL subframe;</w:t>
      </w:r>
    </w:p>
    <w:p w14:paraId="29B1C6D0" w14:textId="77777777" w:rsidR="008F07AD" w:rsidRPr="0044258C" w:rsidRDefault="008F07AD" w:rsidP="008F07AD">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2424EDEF" w14:textId="77777777" w:rsidR="008F07AD" w:rsidRPr="0044258C" w:rsidRDefault="008F07AD" w:rsidP="008F07AD">
      <w:pPr>
        <w:pStyle w:val="B5"/>
      </w:pPr>
      <w:r w:rsidRPr="0044258C">
        <w:rPr>
          <w:lang w:eastAsia="ko-KR"/>
        </w:rPr>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37C8B188"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94F81BA"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6A3095CF"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4F00CD9" w14:textId="77777777" w:rsidR="008F07AD" w:rsidRPr="0044258C" w:rsidRDefault="008F07AD" w:rsidP="008F07AD">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6829DB30"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8CAB208" w14:textId="77777777" w:rsidR="008F07AD" w:rsidRPr="0044258C" w:rsidRDefault="008F07AD" w:rsidP="008F07AD">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031C9E79"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and the remaining PDB of SL data available in the logical channel(s)</w:t>
      </w:r>
      <w:r w:rsidRPr="0044258C">
        <w:t>, and the remaining SL-PRS delay budget of the SL-PRS transmission(s), if available,</w:t>
      </w:r>
      <w:r w:rsidRPr="0044258C">
        <w:rPr>
          <w:lang w:eastAsia="zh-CN"/>
        </w:rPr>
        <w:t xml:space="preserve"> allowed on the carrier, </w:t>
      </w:r>
      <w:r w:rsidRPr="0044258C">
        <w:t>and/or the latency requirement of the triggered SL-CSI reporting</w:t>
      </w:r>
      <w:r w:rsidRPr="0044258C">
        <w:rPr>
          <w:lang w:eastAsia="zh-CN"/>
        </w:rPr>
        <w:t>.</w:t>
      </w:r>
    </w:p>
    <w:p w14:paraId="7BF838F5" w14:textId="77777777" w:rsidR="008F07AD" w:rsidRPr="0044258C" w:rsidRDefault="008F07AD" w:rsidP="008F07AD">
      <w:pPr>
        <w:pStyle w:val="B4"/>
      </w:pPr>
      <w:r w:rsidRPr="0044258C">
        <w:rPr>
          <w:lang w:eastAsia="zh-CN"/>
        </w:rPr>
        <w:t>4&gt;</w:t>
      </w:r>
      <w:r w:rsidRPr="0044258C">
        <w:rPr>
          <w:lang w:eastAsia="zh-CN"/>
        </w:rPr>
        <w:tab/>
        <w:t>else:</w:t>
      </w:r>
    </w:p>
    <w:p w14:paraId="7CAE0743" w14:textId="77777777" w:rsidR="008F07AD" w:rsidRPr="0044258C" w:rsidRDefault="008F07AD" w:rsidP="008F07AD">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B599AA3"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778E3E72"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26FE9673" w14:textId="77777777" w:rsidR="008F07AD" w:rsidRPr="0044258C" w:rsidRDefault="008F07AD" w:rsidP="008F07AD">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0FDE7726"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w:t>
      </w:r>
      <w:r w:rsidRPr="0044258C">
        <w:lastRenderedPageBreak/>
        <w:t xml:space="preserve">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648D9736" w14:textId="77777777" w:rsidR="008F07AD" w:rsidRPr="0044258C" w:rsidRDefault="008F07AD" w:rsidP="008F07AD">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26EEEB7A" w14:textId="77777777" w:rsidR="008F07AD" w:rsidRPr="0044258C" w:rsidRDefault="008F07AD" w:rsidP="008F07AD">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CC80A3" w14:textId="77777777" w:rsidR="008F07AD" w:rsidRPr="0044258C" w:rsidRDefault="008F07AD" w:rsidP="008F07AD">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5E6FB478"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determines the resources for Sidelink Inter-UE Coordination Information transmission upon explicit request from a UE</w:t>
      </w:r>
      <w:r w:rsidRPr="0044258C">
        <w:t>:</w:t>
      </w:r>
    </w:p>
    <w:p w14:paraId="7E6B55D4" w14:textId="77777777" w:rsidR="008F07AD" w:rsidRPr="0044258C" w:rsidRDefault="008F07AD" w:rsidP="008F07AD">
      <w:pPr>
        <w:pStyle w:val="B4"/>
      </w:pPr>
      <w:r w:rsidRPr="0044258C">
        <w:t>4&gt;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6C897FB"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087B5CAB" w14:textId="77777777" w:rsidR="008F07AD" w:rsidRPr="0044258C" w:rsidRDefault="008F07AD" w:rsidP="008F07AD">
      <w:pPr>
        <w:pStyle w:val="B4"/>
      </w:pPr>
      <w:r w:rsidRPr="0044258C">
        <w:rPr>
          <w:rFonts w:eastAsia="DengXian"/>
          <w:lang w:eastAsia="zh-CN"/>
        </w:rPr>
        <w:t>4&gt;</w:t>
      </w:r>
      <w:r w:rsidRPr="0044258C">
        <w:rPr>
          <w:rFonts w:eastAsia="DengXian"/>
          <w:lang w:eastAsia="zh-CN"/>
        </w:rPr>
        <w:tab/>
      </w:r>
      <w:r w:rsidRPr="0044258C">
        <w:t xml:space="preserve">randomly select the time and frequency resources for one or more transmission opportunities from the </w:t>
      </w:r>
      <w:r w:rsidRPr="0044258C">
        <w:rPr>
          <w:lang w:eastAsia="en-US"/>
        </w:rPr>
        <w:t xml:space="preserve">available </w:t>
      </w:r>
      <w:r w:rsidRPr="0044258C">
        <w:t>resources, according to the selected number of retransmissions and the remaining SL-PRS delay budget and that a retransmission resource can be indicated by the time resource assignment of a prior SCI according to clause 8.3.1.1 of TS 38.212 [9];</w:t>
      </w:r>
    </w:p>
    <w:p w14:paraId="7F9EAF8F"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05C1FDEF"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7E376C66" w14:textId="77777777" w:rsidR="008F07AD" w:rsidRPr="0044258C" w:rsidRDefault="008F07AD" w:rsidP="008F07AD">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2F467633" w14:textId="77777777" w:rsidR="008F07AD" w:rsidRPr="0044258C" w:rsidRDefault="008F07AD" w:rsidP="008F07AD">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D3140CB" w14:textId="77777777" w:rsidR="008F07AD" w:rsidRPr="0044258C" w:rsidRDefault="008F07AD" w:rsidP="008F07AD">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258F836A"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resources pool for more transmission opportunities:</w:t>
      </w:r>
    </w:p>
    <w:p w14:paraId="0DB140EB" w14:textId="77777777" w:rsidR="008F07AD" w:rsidRPr="0044258C" w:rsidRDefault="008F07AD" w:rsidP="008F07AD">
      <w:pPr>
        <w:pStyle w:val="B6"/>
      </w:pPr>
      <w:r w:rsidRPr="0044258C">
        <w:t>6&gt;</w:t>
      </w:r>
      <w:r w:rsidRPr="0044258C">
        <w:tab/>
        <w:t xml:space="preserve">if </w:t>
      </w:r>
      <w:r w:rsidRPr="0044258C">
        <w:rPr>
          <w:i/>
          <w:kern w:val="2"/>
        </w:rPr>
        <w:t>sl-NRPSSCH-EUTRA-ThresRSRP-List</w:t>
      </w:r>
      <w:r w:rsidRPr="0044258C">
        <w:rPr>
          <w:lang w:eastAsia="ko-KR"/>
        </w:rPr>
        <w:t xml:space="preserve"> is configured by the RRC:</w:t>
      </w:r>
    </w:p>
    <w:p w14:paraId="64142ED1" w14:textId="77777777" w:rsidR="008F07AD" w:rsidRPr="0044258C" w:rsidRDefault="008F07AD" w:rsidP="008F07AD">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w:t>
      </w:r>
      <w:r w:rsidRPr="0044258C">
        <w:lastRenderedPageBreak/>
        <w:t>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554F1A6" w14:textId="77777777" w:rsidR="008F07AD" w:rsidRPr="0044258C" w:rsidRDefault="008F07AD" w:rsidP="008F07AD">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56C75275" w14:textId="77777777" w:rsidR="008F07AD" w:rsidRPr="0044258C" w:rsidRDefault="008F07AD" w:rsidP="008F07AD">
      <w:pPr>
        <w:pStyle w:val="B9"/>
        <w:rPr>
          <w:rFonts w:eastAsia="맑은 고딕"/>
        </w:rPr>
      </w:pPr>
      <w:r w:rsidRPr="0044258C">
        <w:rPr>
          <w:rFonts w:eastAsia="맑은 고딕"/>
        </w:rPr>
        <w:t>9&gt;</w:t>
      </w:r>
      <w:r w:rsidRPr="0044258C">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37B334BC" w14:textId="77777777" w:rsidR="008F07AD" w:rsidRPr="0044258C" w:rsidRDefault="008F07AD" w:rsidP="008F07AD">
      <w:pPr>
        <w:pStyle w:val="B6"/>
      </w:pPr>
      <w:r w:rsidRPr="0044258C">
        <w:t>6&gt;</w:t>
      </w:r>
      <w:r w:rsidRPr="0044258C">
        <w:tab/>
        <w:t>else:</w:t>
      </w:r>
    </w:p>
    <w:p w14:paraId="70FAEF27" w14:textId="77777777" w:rsidR="008F07AD" w:rsidRPr="0044258C" w:rsidRDefault="008F07AD" w:rsidP="008F07AD">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and the pool(s) in which all RB sets with Sidelink consistent LBT failure detected and not cancelled 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B5A9B8" w14:textId="77777777" w:rsidR="008F07AD" w:rsidRPr="0044258C" w:rsidRDefault="008F07AD" w:rsidP="008F07AD">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053CF01C" w14:textId="77777777" w:rsidR="008F07AD" w:rsidRPr="0044258C" w:rsidRDefault="008F07AD" w:rsidP="008F07AD">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0DD403BE"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19A051E3"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 </w:t>
      </w:r>
      <w:r w:rsidRPr="0044258C">
        <w:rPr>
          <w:rFonts w:eastAsia="맑은 고딕"/>
        </w:rPr>
        <w:t>all RB sets had Sidelink consistent LBT failure detected and not cancelled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723E58"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57CE7761" w14:textId="77777777" w:rsidR="008F07AD" w:rsidRPr="0044258C" w:rsidRDefault="008F07AD" w:rsidP="008F07AD">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26C6B408" w14:textId="77777777" w:rsidR="008F07AD" w:rsidRPr="0044258C" w:rsidRDefault="008F07AD" w:rsidP="008F07AD">
      <w:pPr>
        <w:pStyle w:val="B6"/>
      </w:pPr>
      <w:r w:rsidRPr="0044258C">
        <w:t>6&gt;</w:t>
      </w:r>
      <w:r w:rsidRPr="0044258C">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w:t>
      </w:r>
      <w:r w:rsidRPr="0044258C">
        <w:lastRenderedPageBreak/>
        <w:t>resource can be indicated by the time resource assignment of a prior SCI according to clause 8.3.1.1 of TS 38.212 [9].</w:t>
      </w:r>
    </w:p>
    <w:p w14:paraId="2FF5710C" w14:textId="77777777" w:rsidR="008F07AD" w:rsidRPr="0044258C" w:rsidRDefault="008F07AD" w:rsidP="008F07AD">
      <w:pPr>
        <w:pStyle w:val="B5"/>
      </w:pPr>
      <w:r w:rsidRPr="0044258C">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5FEA08A" w14:textId="77777777" w:rsidR="008F07AD" w:rsidRPr="0044258C" w:rsidRDefault="008F07AD" w:rsidP="008F07AD">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61BD67"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74ABE837" w14:textId="77777777" w:rsidR="008F07AD" w:rsidRPr="0044258C" w:rsidRDefault="008F07AD" w:rsidP="008F07AD">
      <w:pPr>
        <w:pStyle w:val="B4"/>
      </w:pPr>
      <w:r w:rsidRPr="0044258C">
        <w:t>4&gt;</w:t>
      </w:r>
      <w:r w:rsidRPr="0044258C">
        <w:tab/>
        <w:t>if there are available resources left in the received preferred resource set for more transmission opportunities:</w:t>
      </w:r>
    </w:p>
    <w:p w14:paraId="01F870FB" w14:textId="77777777" w:rsidR="008F07AD" w:rsidRPr="0044258C" w:rsidRDefault="008F07AD" w:rsidP="008F07AD">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130F59" w14:textId="77777777" w:rsidR="008F07AD" w:rsidRPr="0044258C" w:rsidRDefault="008F07AD" w:rsidP="008F07AD">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when the UE determines the resources for Sidelink Inter-UE Coordination Information transmission upon explicit request from a UE:</w:t>
      </w:r>
    </w:p>
    <w:p w14:paraId="7D408BB8" w14:textId="77777777" w:rsidR="008F07AD" w:rsidRPr="0044258C" w:rsidRDefault="008F07AD" w:rsidP="008F07AD">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03D0024" w14:textId="77777777" w:rsidR="008F07AD" w:rsidRPr="0044258C" w:rsidRDefault="008F07AD" w:rsidP="008F07AD">
      <w:pPr>
        <w:pStyle w:val="B4"/>
      </w:pPr>
      <w:r w:rsidRPr="0044258C">
        <w:t>4&gt;</w:t>
      </w:r>
      <w:r w:rsidRPr="0044258C">
        <w:tab/>
        <w:t>consider a transmission opportunity which comes first in time as the initial transmission opportunity and other transmission opportunities as the retransmission opportunities;</w:t>
      </w:r>
    </w:p>
    <w:p w14:paraId="2F3B26F1" w14:textId="77777777" w:rsidR="008F07AD" w:rsidRPr="0044258C" w:rsidRDefault="008F07AD" w:rsidP="008F07AD">
      <w:pPr>
        <w:pStyle w:val="B4"/>
      </w:pPr>
      <w:r w:rsidRPr="0044258C">
        <w:t>4&gt;</w:t>
      </w:r>
      <w:r w:rsidRPr="0044258C">
        <w:tab/>
        <w:t>consider all the transmission opportunities as the selected sidelink grant.</w:t>
      </w:r>
    </w:p>
    <w:p w14:paraId="0B51B86E" w14:textId="77777777" w:rsidR="008F07AD" w:rsidRPr="0044258C" w:rsidRDefault="008F07AD" w:rsidP="008F07AD">
      <w:pPr>
        <w:pStyle w:val="B3"/>
        <w:rPr>
          <w:lang w:eastAsia="en-US"/>
        </w:rPr>
      </w:pPr>
      <w:r w:rsidRPr="0044258C">
        <w:rPr>
          <w:lang w:eastAsia="en-US"/>
        </w:rPr>
        <w:t>3&gt;</w:t>
      </w:r>
      <w:r w:rsidRPr="0044258C">
        <w:rPr>
          <w:lang w:eastAsia="en-US"/>
        </w:rPr>
        <w:tab/>
        <w:t>else:</w:t>
      </w:r>
    </w:p>
    <w:p w14:paraId="591D155F" w14:textId="77777777" w:rsidR="008F07AD" w:rsidRPr="0044258C" w:rsidRDefault="008F07AD" w:rsidP="008F07AD">
      <w:pPr>
        <w:pStyle w:val="B4"/>
        <w:overflowPunct/>
        <w:autoSpaceDE/>
        <w:autoSpaceDN/>
        <w:adjustRightInd/>
        <w:textAlignment w:val="auto"/>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4BC9CD4E" w14:textId="77777777" w:rsidR="008F07AD" w:rsidRPr="0044258C" w:rsidRDefault="008F07AD" w:rsidP="008F07AD">
      <w:pPr>
        <w:pStyle w:val="B3"/>
      </w:pPr>
      <w:r w:rsidRPr="0044258C">
        <w:t>3&gt;</w:t>
      </w:r>
      <w:r w:rsidRPr="0044258C">
        <w:tab/>
        <w:t xml:space="preserve">use the selected sidelink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17D6037A" w14:textId="77777777" w:rsidR="008F07AD" w:rsidRPr="0044258C" w:rsidRDefault="008F07AD" w:rsidP="008F07AD">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08502682" w14:textId="77777777" w:rsidR="008F07AD" w:rsidRPr="0044258C" w:rsidRDefault="008F07AD" w:rsidP="008F07AD">
      <w:pPr>
        <w:pStyle w:val="NO"/>
        <w:rPr>
          <w:lang w:eastAsia="ko-KR"/>
        </w:rPr>
      </w:pPr>
      <w:r w:rsidRPr="0044258C">
        <w:rPr>
          <w:lang w:eastAsia="ko-KR"/>
        </w:rPr>
        <w:lastRenderedPageBreak/>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05E1EBC6" w14:textId="77777777" w:rsidR="008F07AD" w:rsidRPr="0044258C" w:rsidRDefault="008F07AD" w:rsidP="008F07AD">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471EB44A" w14:textId="77777777" w:rsidR="008F07AD" w:rsidRPr="0044258C" w:rsidRDefault="008F07AD" w:rsidP="008F07AD">
      <w:pPr>
        <w:pStyle w:val="NO"/>
      </w:pPr>
      <w:r w:rsidRPr="0044258C">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7FF75EE9" w14:textId="77777777" w:rsidR="008F07AD" w:rsidRPr="0044258C" w:rsidRDefault="008F07AD" w:rsidP="008F07AD">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000FD4A" w14:textId="77777777" w:rsidR="008F07AD" w:rsidRPr="0044258C" w:rsidRDefault="008F07AD" w:rsidP="008F07AD">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101E868" w14:textId="77777777" w:rsidR="008F07AD" w:rsidRPr="0044258C" w:rsidRDefault="008F07AD" w:rsidP="008F07AD">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13DC688" w14:textId="77777777" w:rsidR="008F07AD" w:rsidRPr="0044258C" w:rsidRDefault="008F07AD" w:rsidP="008F07AD">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49F626B3" w14:textId="77777777" w:rsidR="008F07AD" w:rsidRPr="0044258C" w:rsidRDefault="008F07AD" w:rsidP="008F07AD">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03376BF6" w14:textId="77777777" w:rsidR="008F07AD" w:rsidRPr="0044258C" w:rsidRDefault="008F07AD" w:rsidP="008F07AD">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035620F" w14:textId="77777777" w:rsidR="008F07AD" w:rsidRPr="0044258C" w:rsidRDefault="008F07AD" w:rsidP="008F07AD">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1AFF9AF1" w14:textId="77777777" w:rsidR="008F07AD" w:rsidRPr="0044258C" w:rsidRDefault="008F07AD" w:rsidP="008F07AD">
      <w:pPr>
        <w:pStyle w:val="NO"/>
        <w:rPr>
          <w:lang w:eastAsia="en-US"/>
        </w:rPr>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rPr>
          <w:rFonts w:eastAsia="맑은 고딕"/>
        </w:rPr>
        <w:t xml:space="preserve"> </w:t>
      </w:r>
      <w:r w:rsidRPr="0044258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5AE7D095" w14:textId="77777777" w:rsidR="008F07AD" w:rsidRPr="0044258C" w:rsidRDefault="008F07AD" w:rsidP="008F07AD">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0A39C730" w14:textId="77777777" w:rsidR="008F07AD" w:rsidRPr="0044258C" w:rsidRDefault="008F07AD" w:rsidP="008F07AD">
      <w:pPr>
        <w:pStyle w:val="NO"/>
        <w:rPr>
          <w:lang w:eastAsia="ko-KR"/>
        </w:rPr>
      </w:pPr>
      <w:r w:rsidRPr="0044258C">
        <w:rPr>
          <w:lang w:eastAsia="zh-CN"/>
        </w:rPr>
        <w:lastRenderedPageBreak/>
        <w:t>NOTE 3B5</w:t>
      </w:r>
      <w:r w:rsidRPr="0044258C">
        <w:rPr>
          <w:bCs/>
          <w:lang w:eastAsia="zh-CN"/>
        </w:rPr>
        <w:t>:</w:t>
      </w:r>
      <w:r w:rsidRPr="0044258C">
        <w:rPr>
          <w:bCs/>
          <w:lang w:eastAsia="zh-CN"/>
        </w:rPr>
        <w:tab/>
      </w:r>
      <w:r w:rsidRPr="0044258C">
        <w:rPr>
          <w:lang w:eastAsia="ko-KR"/>
        </w:rPr>
        <w:t xml:space="preserve">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9B34DB" w14:textId="77777777" w:rsidR="008F07AD" w:rsidRPr="0044258C" w:rsidRDefault="008F07AD" w:rsidP="008F07AD">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r w:rsidRPr="0044258C">
        <w:rPr>
          <w:rFonts w:eastAsia="DengXian"/>
          <w:i/>
          <w:lang w:eastAsia="zh-CN"/>
        </w:rPr>
        <w:t>sl-IUC-Explicit</w:t>
      </w:r>
      <w:r w:rsidRPr="0044258C">
        <w:rPr>
          <w:rFonts w:eastAsia="DengXian"/>
          <w:lang w:eastAsia="zh-CN"/>
        </w:rPr>
        <w:t xml:space="preserve"> or </w:t>
      </w:r>
      <w:r w:rsidRPr="0044258C">
        <w:rPr>
          <w:rFonts w:eastAsia="DengXian"/>
          <w:i/>
          <w:lang w:eastAsia="zh-CN"/>
        </w:rPr>
        <w:t>sl-IUC-Condition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0E47AD26" w14:textId="77777777" w:rsidR="008F07AD" w:rsidRPr="0044258C" w:rsidRDefault="008F07AD" w:rsidP="008F07AD">
      <w:pPr>
        <w:pStyle w:val="NO"/>
        <w:rPr>
          <w:rFonts w:eastAsia="맑은 고딕"/>
          <w:lang w:eastAsia="ko-KR"/>
        </w:rPr>
      </w:pPr>
      <w:r w:rsidRPr="0044258C">
        <w:rPr>
          <w:rFonts w:eastAsia="맑은 고딕"/>
          <w:lang w:eastAsia="ko-KR"/>
        </w:rPr>
        <w:t>NOTE 3B7:</w:t>
      </w:r>
      <w:r w:rsidRPr="0044258C">
        <w:rPr>
          <w:rFonts w:eastAsia="맑은 고딕"/>
          <w:lang w:eastAsia="ko-KR"/>
        </w:rPr>
        <w:tab/>
        <w:t xml:space="preserve">When </w:t>
      </w:r>
      <w:r w:rsidRPr="0044258C">
        <w:rPr>
          <w:rFonts w:eastAsia="맑은 고딕"/>
          <w:i/>
          <w:lang w:eastAsia="ko-KR"/>
        </w:rPr>
        <w:t>sl-TriggerConditionCoordInfo</w:t>
      </w:r>
      <w:r w:rsidRPr="0044258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6ECA3A62" w14:textId="77777777" w:rsidR="008F07AD" w:rsidRPr="0044258C" w:rsidRDefault="008F07AD" w:rsidP="008F07AD">
      <w:pPr>
        <w:pStyle w:val="B1"/>
      </w:pPr>
      <w:r w:rsidRPr="0044258C">
        <w:t>1&gt;</w:t>
      </w:r>
      <w:r w:rsidRPr="0044258C">
        <w:tab/>
        <w:t>if a</w:t>
      </w:r>
      <w:r w:rsidRPr="0044258C">
        <w:rPr>
          <w:noProof/>
          <w:lang w:eastAsia="ko-KR"/>
        </w:rPr>
        <w:t xml:space="preserve"> </w:t>
      </w:r>
      <w:r w:rsidRPr="0044258C">
        <w:t xml:space="preserve">selected sidelink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5F2EA88D" w14:textId="77777777" w:rsidR="008F07AD" w:rsidRPr="0044258C" w:rsidRDefault="008F07AD" w:rsidP="008F07AD">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selected sidelink grant.</w:t>
      </w:r>
    </w:p>
    <w:p w14:paraId="1C05193E" w14:textId="77777777" w:rsidR="008F07AD" w:rsidRPr="0044258C" w:rsidRDefault="008F07AD" w:rsidP="008F07AD">
      <w:pPr>
        <w:pStyle w:val="NO"/>
      </w:pPr>
      <w:r w:rsidRPr="0044258C">
        <w:rPr>
          <w:rFonts w:eastAsia="맑은 고딕"/>
          <w:lang w:eastAsia="ko-KR"/>
        </w:rPr>
        <w:t>NOTE 3C:</w:t>
      </w:r>
      <w:r w:rsidRPr="0044258C">
        <w:rPr>
          <w:rFonts w:eastAsia="맑은 고딕"/>
          <w:lang w:eastAsia="ko-KR"/>
        </w:rPr>
        <w:tab/>
      </w:r>
      <w:r w:rsidRPr="0044258C">
        <w:t>How the MAC entity determines the remaining PDB of SL data is left to UE implementation.</w:t>
      </w:r>
    </w:p>
    <w:p w14:paraId="0AA62835" w14:textId="77777777" w:rsidR="008F07AD" w:rsidRPr="0044258C" w:rsidRDefault="008F07AD" w:rsidP="008F07AD">
      <w:r w:rsidRPr="0044258C">
        <w:t>For a selected sidelink grant, the minimum time gap between any two selected resources comprises:</w:t>
      </w:r>
    </w:p>
    <w:p w14:paraId="23613413" w14:textId="77777777" w:rsidR="008F07AD" w:rsidRPr="0044258C" w:rsidRDefault="008F07AD" w:rsidP="008F07AD">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44258C">
        <w:rPr>
          <w:rFonts w:eastAsia="맑은 고딕"/>
          <w:i/>
          <w:lang w:eastAsia="ko-KR"/>
        </w:rPr>
        <w:t>sl-</w:t>
      </w:r>
      <w:r w:rsidRPr="0044258C">
        <w:rPr>
          <w:rFonts w:eastAsia="맑은 고딕"/>
          <w:i/>
          <w:noProof/>
          <w:lang w:eastAsia="ko-KR"/>
        </w:rPr>
        <w:t>MinTimeGapPSFCH</w:t>
      </w:r>
      <w:r w:rsidRPr="0044258C">
        <w:rPr>
          <w:rFonts w:eastAsia="맑은 고딕"/>
          <w:noProof/>
          <w:lang w:eastAsia="ko-KR"/>
        </w:rPr>
        <w:t xml:space="preserve"> and </w:t>
      </w:r>
      <w:r w:rsidRPr="0044258C">
        <w:rPr>
          <w:rFonts w:eastAsia="맑은 고딕"/>
          <w:i/>
          <w:lang w:eastAsia="ko-KR"/>
        </w:rPr>
        <w:t>sl-PSFCH-</w:t>
      </w:r>
      <w:r w:rsidRPr="0044258C">
        <w:rPr>
          <w:rFonts w:eastAsia="맑은 고딕"/>
          <w:i/>
          <w:noProof/>
          <w:lang w:eastAsia="ko-KR"/>
        </w:rPr>
        <w:t>Period</w:t>
      </w:r>
      <w:r w:rsidRPr="0044258C">
        <w:rPr>
          <w:rFonts w:eastAsia="맑은 고딕"/>
          <w:noProof/>
          <w:lang w:eastAsia="ko-KR"/>
        </w:rPr>
        <w:t xml:space="preserve"> for the pool of resources; and</w:t>
      </w:r>
    </w:p>
    <w:p w14:paraId="631786EE" w14:textId="77777777" w:rsidR="008F07AD" w:rsidRPr="0044258C" w:rsidRDefault="008F07AD" w:rsidP="008F07AD">
      <w:pPr>
        <w:pStyle w:val="B1"/>
        <w:rPr>
          <w:rFonts w:eastAsia="맑은 고딕"/>
          <w:noProof/>
          <w:lang w:eastAsia="ko-KR"/>
        </w:rPr>
      </w:pPr>
      <w:r w:rsidRPr="0044258C">
        <w:rPr>
          <w:noProof/>
          <w:lang w:eastAsia="ko-KR"/>
        </w:rPr>
        <w:t>-</w:t>
      </w:r>
      <w:r w:rsidRPr="0044258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44258C">
        <w:rPr>
          <w:i/>
          <w:noProof/>
          <w:lang w:eastAsia="ko-KR"/>
        </w:rPr>
        <w:t>sl-MinTimeGapPSFCH</w:t>
      </w:r>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18A043FC" w14:textId="77777777" w:rsidR="008F07AD" w:rsidRPr="0044258C" w:rsidRDefault="008F07AD" w:rsidP="008F07AD">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a time required for PSFCH reception and processing plus sidelink retransmission preparation including multiplexing of necessary physical channels and any TX-RX/RX-TX switching time.</w:t>
      </w:r>
    </w:p>
    <w:p w14:paraId="575CE71F" w14:textId="77777777" w:rsidR="008F07AD" w:rsidRPr="0044258C" w:rsidRDefault="008F07AD" w:rsidP="008F07AD">
      <w:pPr>
        <w:pStyle w:val="NO"/>
        <w:rPr>
          <w:rFonts w:eastAsia="맑은 고딕"/>
          <w:lang w:eastAsia="ko-KR"/>
        </w:rPr>
      </w:pPr>
      <w:r w:rsidRPr="0044258C">
        <w:t xml:space="preserve">NOTE </w:t>
      </w:r>
      <w:r w:rsidRPr="0044258C">
        <w:rPr>
          <w:vanish/>
        </w:rPr>
        <w:t>4</w:t>
      </w:r>
      <w:r w:rsidRPr="0044258C">
        <w:t>:</w:t>
      </w:r>
      <w:r w:rsidRPr="0044258C">
        <w:tab/>
        <w:t xml:space="preserve">How to determine </w:t>
      </w:r>
      <w:r w:rsidRPr="0044258C">
        <w:rPr>
          <w:rFonts w:eastAsia="맑은 고딕"/>
          <w:noProof/>
          <w:lang w:eastAsia="ko-KR"/>
        </w:rPr>
        <w:t>the time required for PSFCH reception and processing plus sidelink retransmission preparation is left to UE implementation</w:t>
      </w:r>
      <w:r w:rsidRPr="0044258C">
        <w:t>.</w:t>
      </w:r>
    </w:p>
    <w:p w14:paraId="221B8288" w14:textId="77777777" w:rsidR="008F07AD" w:rsidRPr="0044258C" w:rsidRDefault="008F07AD" w:rsidP="008F07AD">
      <w:r w:rsidRPr="0044258C">
        <w:t xml:space="preserve">The MAC entity shall for each PSSCH duration not on </w:t>
      </w:r>
      <w:r w:rsidRPr="0044258C">
        <w:rPr>
          <w:rFonts w:eastAsia="DengXian"/>
          <w:lang w:eastAsia="zh-CN"/>
        </w:rPr>
        <w:t>SL-PRS</w:t>
      </w:r>
      <w:r w:rsidRPr="0044258C">
        <w:t xml:space="preserve"> dedicated resource pool:</w:t>
      </w:r>
    </w:p>
    <w:p w14:paraId="146B4EF6" w14:textId="77777777" w:rsidR="008F07AD" w:rsidRPr="0044258C" w:rsidRDefault="008F07AD" w:rsidP="008F07AD">
      <w:pPr>
        <w:pStyle w:val="B1"/>
      </w:pPr>
      <w:r w:rsidRPr="0044258C">
        <w:t>1&gt;</w:t>
      </w:r>
      <w:r w:rsidRPr="0044258C">
        <w:tab/>
        <w:t>for each sidelink grant occurring in this PSSCH duration:</w:t>
      </w:r>
    </w:p>
    <w:p w14:paraId="73C0E5A4" w14:textId="77777777" w:rsidR="008F07AD" w:rsidRPr="0044258C" w:rsidRDefault="008F07AD" w:rsidP="008F07AD">
      <w:pPr>
        <w:pStyle w:val="B2"/>
        <w:rPr>
          <w:noProof/>
        </w:rPr>
      </w:pPr>
      <w:r w:rsidRPr="0044258C">
        <w:rPr>
          <w:noProof/>
        </w:rPr>
        <w:t>2&gt;</w:t>
      </w:r>
      <w:r w:rsidRPr="0044258C">
        <w:rPr>
          <w:noProof/>
        </w:rPr>
        <w:tab/>
        <w:t>select a MCS table allowed in the pool of resource which is associated with the sidelink grant;</w:t>
      </w:r>
    </w:p>
    <w:p w14:paraId="4A36C036" w14:textId="77777777" w:rsidR="008F07AD" w:rsidRPr="0044258C" w:rsidRDefault="008F07AD" w:rsidP="008F07AD">
      <w:pPr>
        <w:pStyle w:val="NO"/>
        <w:rPr>
          <w:noProof/>
        </w:rPr>
      </w:pPr>
      <w:r w:rsidRPr="0044258C">
        <w:rPr>
          <w:noProof/>
        </w:rPr>
        <w:t>NOTE 4a:</w:t>
      </w:r>
      <w:r w:rsidRPr="0044258C">
        <w:rPr>
          <w:noProof/>
        </w:rPr>
        <w:tab/>
        <w:t>MCS table selection is up to UE implementation if more than one MCS table is configured.</w:t>
      </w:r>
    </w:p>
    <w:p w14:paraId="3178A65E" w14:textId="77777777" w:rsidR="008F07AD" w:rsidRPr="0044258C" w:rsidRDefault="008F07AD" w:rsidP="008F07AD">
      <w:pPr>
        <w:pStyle w:val="B2"/>
        <w:rPr>
          <w:noProof/>
          <w:lang w:eastAsia="ko-KR"/>
        </w:rPr>
      </w:pPr>
      <w:r w:rsidRPr="0044258C">
        <w:rPr>
          <w:noProof/>
        </w:rPr>
        <w:t>2&gt;</w:t>
      </w:r>
      <w:r w:rsidRPr="0044258C">
        <w:rPr>
          <w:noProof/>
        </w:rPr>
        <w:tab/>
        <w:t>if the MAC entity has been configured with Sidelink resource allocation mode 1</w:t>
      </w:r>
      <w:r w:rsidRPr="0044258C">
        <w:rPr>
          <w:rFonts w:eastAsia="맑은 고딕"/>
          <w:lang w:eastAsia="ko-KR"/>
        </w:rPr>
        <w:t xml:space="preserve"> or Sidelink resource allocation Scheme 1 for SL-PRS transmission on SL-PRS shared resource pool</w:t>
      </w:r>
      <w:r w:rsidRPr="0044258C">
        <w:rPr>
          <w:noProof/>
          <w:lang w:eastAsia="ko-KR"/>
        </w:rPr>
        <w:t>:</w:t>
      </w:r>
    </w:p>
    <w:p w14:paraId="7C933A50" w14:textId="77777777" w:rsidR="008F07AD" w:rsidRPr="0044258C" w:rsidRDefault="008F07AD" w:rsidP="008F07AD">
      <w:pPr>
        <w:pStyle w:val="B3"/>
      </w:pPr>
      <w:r w:rsidRPr="0044258C">
        <w:t>3&gt;</w:t>
      </w:r>
      <w:r w:rsidRPr="0044258C">
        <w:tab/>
        <w:t xml:space="preserve">select a MCS which is, if configured, within the range that is configured by RRC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sl-ConfigDedicatedNR</w:t>
      </w:r>
      <w:r w:rsidRPr="0044258C">
        <w:t>;</w:t>
      </w:r>
    </w:p>
    <w:p w14:paraId="37310AEB" w14:textId="77777777" w:rsidR="008F07AD" w:rsidRPr="0044258C" w:rsidRDefault="008F07AD" w:rsidP="008F07AD">
      <w:pPr>
        <w:pStyle w:val="B3"/>
        <w:rPr>
          <w:lang w:eastAsia="zh-CN"/>
        </w:rPr>
      </w:pPr>
      <w:r w:rsidRPr="0044258C">
        <w:t>3&gt;</w:t>
      </w:r>
      <w:r w:rsidRPr="0044258C">
        <w:tab/>
        <w:t>set the resource reservation interval to 0ms</w:t>
      </w:r>
      <w:r w:rsidRPr="0044258C">
        <w:rPr>
          <w:lang w:eastAsia="zh-CN"/>
        </w:rPr>
        <w:t>.</w:t>
      </w:r>
    </w:p>
    <w:p w14:paraId="6F7CBCF3"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else if the MAC entity has been configured with Sidelink resource allocation mode 2 or Sidelink resource allocation Scheme 2 for SL-PRS transmission on SL-PRS shared resource pool:</w:t>
      </w:r>
    </w:p>
    <w:p w14:paraId="1F699F7B" w14:textId="77777777" w:rsidR="008F07AD" w:rsidRPr="0044258C" w:rsidRDefault="008F07AD" w:rsidP="008F07AD">
      <w:pPr>
        <w:pStyle w:val="B3"/>
      </w:pPr>
      <w:r w:rsidRPr="0044258C">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sl-PSSCH-TxConfigList</w:t>
      </w:r>
      <w:r w:rsidRPr="0044258C">
        <w:t xml:space="preserve"> and, if configured by RRC, overlapped between </w:t>
      </w:r>
      <w:r w:rsidRPr="0044258C">
        <w:rPr>
          <w:i/>
        </w:rPr>
        <w:t>sl-MinMCS-PSSCH</w:t>
      </w:r>
      <w:r w:rsidRPr="0044258C">
        <w:t xml:space="preserve"> and </w:t>
      </w:r>
      <w:r w:rsidRPr="0044258C">
        <w:rPr>
          <w:i/>
        </w:rPr>
        <w:t>sl-MaxMCS-PSSCH</w:t>
      </w:r>
      <w:r w:rsidRPr="0044258C">
        <w:t xml:space="preserve"> associated with the selected MCS table indicated in </w:t>
      </w:r>
      <w:r w:rsidRPr="0044258C">
        <w:rPr>
          <w:i/>
        </w:rPr>
        <w:t>sl-CBR-PriorityTxConfigList</w:t>
      </w:r>
      <w:r w:rsidRPr="0044258C">
        <w:t xml:space="preserve"> for the highest </w:t>
      </w:r>
      <w:r w:rsidRPr="0044258C">
        <w:lastRenderedPageBreak/>
        <w:t xml:space="preserve">priority of the sidelink logical channel(s) in the MAC PDU or pending SL-PRS transmission(s), if available,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3217E60F" w14:textId="77777777" w:rsidR="008F07AD" w:rsidRPr="0044258C" w:rsidRDefault="008F07AD" w:rsidP="008F07AD">
      <w:pPr>
        <w:pStyle w:val="B3"/>
      </w:pPr>
      <w:r w:rsidRPr="0044258C">
        <w:t>3&gt;</w:t>
      </w:r>
      <w:r w:rsidRPr="0044258C">
        <w:tab/>
        <w:t>if the MAC entity decides not to use the selected sidelink grant for the next PSSCH duration</w:t>
      </w:r>
      <w:r w:rsidRPr="0044258C">
        <w:rPr>
          <w:rStyle w:val="B3Char2"/>
        </w:rPr>
        <w:t xml:space="preserve"> corresponding to an initial transmission opportunity</w:t>
      </w:r>
      <w:r w:rsidRPr="0044258C">
        <w:t>:</w:t>
      </w:r>
    </w:p>
    <w:p w14:paraId="59E1A603" w14:textId="77777777" w:rsidR="008F07AD" w:rsidRPr="0044258C" w:rsidRDefault="008F07AD" w:rsidP="008F07AD">
      <w:pPr>
        <w:pStyle w:val="B4"/>
      </w:pPr>
      <w:r w:rsidRPr="0044258C">
        <w:t>4&gt;</w:t>
      </w:r>
      <w:r w:rsidRPr="0044258C">
        <w:tab/>
        <w:t>set the resource reservation interval to 0ms.</w:t>
      </w:r>
    </w:p>
    <w:p w14:paraId="40AAB5C1" w14:textId="77777777" w:rsidR="008F07AD" w:rsidRPr="0044258C" w:rsidRDefault="008F07AD" w:rsidP="008F07AD">
      <w:pPr>
        <w:pStyle w:val="B3"/>
      </w:pPr>
      <w:r w:rsidRPr="0044258C">
        <w:t>3&gt;</w:t>
      </w:r>
      <w:r w:rsidRPr="0044258C">
        <w:tab/>
        <w:t>else:</w:t>
      </w:r>
    </w:p>
    <w:p w14:paraId="700B7FD5" w14:textId="77777777" w:rsidR="008F07AD" w:rsidRPr="0044258C" w:rsidRDefault="008F07AD" w:rsidP="008F07AD">
      <w:pPr>
        <w:pStyle w:val="B4"/>
      </w:pPr>
      <w:r w:rsidRPr="0044258C">
        <w:t>4&gt;</w:t>
      </w:r>
      <w:r w:rsidRPr="0044258C">
        <w:tab/>
        <w:t>set the resource reservation interval to the selected value.</w:t>
      </w:r>
    </w:p>
    <w:p w14:paraId="0433FC9A" w14:textId="77777777" w:rsidR="008F07AD" w:rsidRPr="0044258C" w:rsidRDefault="008F07AD" w:rsidP="008F07AD">
      <w:pPr>
        <w:pStyle w:val="NO"/>
      </w:pPr>
      <w:r w:rsidRPr="0044258C">
        <w:t>NOTE 5:</w:t>
      </w:r>
      <w:r w:rsidRPr="0044258C">
        <w:tab/>
        <w:t>MCS selection is up to UE implementation if the MCS or the corresponding range is not configured by RRC.</w:t>
      </w:r>
    </w:p>
    <w:p w14:paraId="596E5AEA" w14:textId="77777777" w:rsidR="008F07AD" w:rsidRPr="0044258C" w:rsidRDefault="008F07AD" w:rsidP="008F07AD">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79A29AF8"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6E2025BC" w14:textId="77777777" w:rsidR="008F07AD" w:rsidRPr="0044258C" w:rsidRDefault="008F07AD" w:rsidP="008F07AD">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6254910F" w14:textId="77777777" w:rsidR="008F07AD" w:rsidRPr="0044258C" w:rsidRDefault="008F07AD" w:rsidP="008F07AD">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614DDEB7" w14:textId="77777777" w:rsidR="008F07AD" w:rsidRPr="0044258C" w:rsidRDefault="008F07AD" w:rsidP="008F07AD">
      <w:pPr>
        <w:pStyle w:val="B2"/>
      </w:pPr>
      <w:r w:rsidRPr="0044258C">
        <w:t>2&gt;</w:t>
      </w:r>
      <w:r w:rsidRPr="0044258C">
        <w:tab/>
        <w:t>deliver the sidelink grant, the selected MCS, and the associated HARQ information to the Sidelink HARQ Entity for this PSSCH duration.</w:t>
      </w:r>
    </w:p>
    <w:p w14:paraId="0365EC66" w14:textId="77777777" w:rsidR="008F07AD" w:rsidRPr="0044258C" w:rsidRDefault="008F07AD" w:rsidP="008F07AD">
      <w:r w:rsidRPr="0044258C">
        <w:t xml:space="preserve">The MAC entity shall for each PSCCH duration on </w:t>
      </w:r>
      <w:r w:rsidRPr="0044258C">
        <w:rPr>
          <w:rFonts w:eastAsia="DengXian"/>
          <w:lang w:eastAsia="zh-CN"/>
        </w:rPr>
        <w:t>SL-PRS</w:t>
      </w:r>
      <w:r w:rsidRPr="0044258C">
        <w:t xml:space="preserve"> dedicated resource pool:</w:t>
      </w:r>
    </w:p>
    <w:p w14:paraId="782AB754"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the MAC entity is not configured with multiple SL-PRS transmissions with Sidelink resource allocation scheme 2; or</w:t>
      </w:r>
    </w:p>
    <w:p w14:paraId="19C80D26"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the MAC entity is configured with Sidelink resource allocation scheme 1:</w:t>
      </w:r>
    </w:p>
    <w:p w14:paraId="2AAD398E"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5285D2C1"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else if the MAC entity is configured with multiple SL-PRS transmission with Sidelink resource allocation scheme 2:</w:t>
      </w:r>
    </w:p>
    <w:p w14:paraId="72F30B9B"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71111CD0" w14:textId="77777777" w:rsidR="008F07AD" w:rsidRPr="0044258C" w:rsidRDefault="008F07AD" w:rsidP="008F07AD">
      <w:pPr>
        <w:pStyle w:val="B1"/>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388B39CB" w14:textId="77777777" w:rsidR="008F07AD" w:rsidRPr="0044258C" w:rsidRDefault="008F07AD" w:rsidP="008F07AD">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5034FFAE" w14:textId="77777777" w:rsidR="008F07AD" w:rsidRPr="0044258C" w:rsidRDefault="008F07AD" w:rsidP="008F07AD">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1C41955F" w14:textId="77777777" w:rsidR="008F07AD" w:rsidRPr="0044258C" w:rsidRDefault="008F07AD" w:rsidP="008F07AD">
      <w:pPr>
        <w:pStyle w:val="B1"/>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1B0C2B37" w14:textId="77777777" w:rsidR="008F07AD" w:rsidRPr="0044258C" w:rsidRDefault="008F07AD" w:rsidP="008F07AD">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3CE29E52" w14:textId="77777777" w:rsidR="008F07AD" w:rsidRPr="0044258C" w:rsidRDefault="008F07AD" w:rsidP="008F07AD">
      <w:pPr>
        <w:pStyle w:val="EQ"/>
        <w:rPr>
          <w:lang w:eastAsia="ko-KR"/>
        </w:rPr>
      </w:pPr>
      <w:r w:rsidRPr="0044258C">
        <w:rPr>
          <w:lang w:eastAsia="ko-KR"/>
        </w:rPr>
        <w:tab/>
        <w:t xml:space="preserve">HARQ Process ID = [floor(CURRENT_slot / </w:t>
      </w:r>
      <w:r w:rsidRPr="0044258C">
        <w:rPr>
          <w:i/>
          <w:lang w:eastAsia="ko-KR"/>
        </w:rPr>
        <w:t>PeriodicitySL</w:t>
      </w:r>
      <w:r w:rsidRPr="0044258C">
        <w:rPr>
          <w:lang w:eastAsia="ko-KR"/>
        </w:rPr>
        <w:t xml:space="preserve">)] modulo </w:t>
      </w:r>
      <w:r w:rsidRPr="0044258C">
        <w:rPr>
          <w:i/>
          <w:lang w:eastAsia="ko-KR"/>
        </w:rPr>
        <w:t>sl-NrOfHARQ-Processes</w:t>
      </w:r>
      <w:r w:rsidRPr="0044258C">
        <w:rPr>
          <w:lang w:eastAsia="ko-KR"/>
        </w:rPr>
        <w:br/>
      </w:r>
      <w:r w:rsidRPr="0044258C">
        <w:rPr>
          <w:lang w:eastAsia="ko-KR"/>
        </w:rPr>
        <w:tab/>
        <w:t xml:space="preserve">+ </w:t>
      </w:r>
      <w:r w:rsidRPr="0044258C">
        <w:rPr>
          <w:rFonts w:eastAsia="맑은 고딕"/>
          <w:i/>
          <w:lang w:eastAsia="ko-KR"/>
        </w:rPr>
        <w:t>sl-HARQ</w:t>
      </w:r>
      <w:r w:rsidRPr="0044258C">
        <w:rPr>
          <w:i/>
          <w:lang w:eastAsia="ko-KR"/>
        </w:rPr>
        <w:t>-ProcID-offset</w:t>
      </w:r>
    </w:p>
    <w:p w14:paraId="5CE07240" w14:textId="77777777" w:rsidR="008F07AD" w:rsidRPr="0044258C" w:rsidRDefault="008F07AD" w:rsidP="008F07AD">
      <w:pPr>
        <w:rPr>
          <w:rFonts w:eastAsia="DengXian"/>
          <w:noProof/>
          <w:lang w:eastAsia="zh-CN"/>
        </w:rPr>
      </w:pPr>
      <w:r w:rsidRPr="0044258C">
        <w:rPr>
          <w:rFonts w:eastAsia="DengXian"/>
          <w:noProof/>
          <w:lang w:eastAsia="zh-CN"/>
        </w:rPr>
        <w:t>For configured sidelink grant on SL-PRS dedicated resource pool, the SL-PRS Process ID associated with the first slot of an SL transmission is derived from the following equation:</w:t>
      </w:r>
    </w:p>
    <w:p w14:paraId="298BDF83" w14:textId="77777777" w:rsidR="008F07AD" w:rsidRPr="0044258C" w:rsidRDefault="008F07AD" w:rsidP="008F07AD">
      <w:pPr>
        <w:pStyle w:val="EQ"/>
        <w:rPr>
          <w:rFonts w:eastAsia="맑은 고딕"/>
          <w:lang w:eastAsia="ko-KR"/>
        </w:rPr>
      </w:pPr>
      <w:r w:rsidRPr="0044258C">
        <w:rPr>
          <w:lang w:eastAsia="ko-KR"/>
        </w:rPr>
        <w:lastRenderedPageBreak/>
        <w:tab/>
        <w:t xml:space="preserve">SL-PRS Process ID = [floor(CURRENT_slot / </w:t>
      </w:r>
      <w:r w:rsidRPr="0044258C">
        <w:rPr>
          <w:i/>
          <w:lang w:eastAsia="ko-KR"/>
        </w:rPr>
        <w:t>PeriodicitySL</w:t>
      </w:r>
      <w:r w:rsidRPr="0044258C">
        <w:rPr>
          <w:lang w:eastAsia="ko-KR"/>
        </w:rPr>
        <w:t xml:space="preserve">)] modulo </w:t>
      </w:r>
      <w:r w:rsidRPr="0044258C">
        <w:rPr>
          <w:i/>
          <w:lang w:eastAsia="ko-KR"/>
        </w:rPr>
        <w:t>[nrOfSL-PRSProc]</w:t>
      </w:r>
    </w:p>
    <w:p w14:paraId="0FE98473" w14:textId="6529DABF" w:rsidR="0009162F" w:rsidRDefault="008F07AD" w:rsidP="0008334D">
      <w:pPr>
        <w:rPr>
          <w:noProof/>
          <w:lang w:eastAsia="ko-KR"/>
        </w:rPr>
      </w:pPr>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p>
    <w:p w14:paraId="6D1B9F7E" w14:textId="71170970" w:rsidR="0009162F" w:rsidRDefault="0009162F" w:rsidP="0009162F">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5372F573" w14:textId="77777777" w:rsidR="0009162F" w:rsidRPr="0044258C" w:rsidRDefault="0009162F" w:rsidP="0009162F">
      <w:pPr>
        <w:pStyle w:val="6"/>
        <w:rPr>
          <w:rFonts w:eastAsia="Yu Mincho"/>
        </w:rPr>
      </w:pPr>
      <w:bookmarkStart w:id="121" w:name="_Toc37296257"/>
      <w:bookmarkStart w:id="122" w:name="_Toc46490388"/>
      <w:bookmarkStart w:id="123" w:name="_Toc52752083"/>
      <w:bookmarkStart w:id="124" w:name="_Toc52796545"/>
      <w:bookmarkStart w:id="125" w:name="_Toc163044399"/>
      <w:r w:rsidRPr="0044258C">
        <w:rPr>
          <w:rFonts w:eastAsia="Yu Mincho"/>
        </w:rPr>
        <w:t>5.22.1.4.1.2</w:t>
      </w:r>
      <w:r w:rsidRPr="0044258C">
        <w:rPr>
          <w:rFonts w:eastAsia="Yu Mincho"/>
        </w:rPr>
        <w:tab/>
      </w:r>
      <w:r w:rsidRPr="0044258C">
        <w:rPr>
          <w:lang w:eastAsia="ko-KR"/>
        </w:rPr>
        <w:t>Selection of logical channels</w:t>
      </w:r>
      <w:bookmarkEnd w:id="121"/>
      <w:bookmarkEnd w:id="122"/>
      <w:bookmarkEnd w:id="123"/>
      <w:bookmarkEnd w:id="124"/>
      <w:r w:rsidRPr="0044258C">
        <w:rPr>
          <w:lang w:eastAsia="ko-KR"/>
        </w:rPr>
        <w:t xml:space="preserve"> and SL-PRS</w:t>
      </w:r>
      <w:bookmarkEnd w:id="125"/>
    </w:p>
    <w:p w14:paraId="7C3F133E" w14:textId="77777777" w:rsidR="0009162F" w:rsidRPr="0044258C" w:rsidRDefault="0009162F" w:rsidP="0009162F">
      <w:pPr>
        <w:rPr>
          <w:lang w:eastAsia="ko-KR"/>
        </w:rPr>
      </w:pPr>
      <w:r w:rsidRPr="0044258C">
        <w:rPr>
          <w:lang w:eastAsia="ko-KR"/>
        </w:rPr>
        <w:t>The MAC entity shall</w:t>
      </w:r>
      <w:r w:rsidRPr="0044258C">
        <w:rPr>
          <w:noProof/>
        </w:rPr>
        <w:t xml:space="preserve"> for each SCI corresponding to a new transmission</w:t>
      </w:r>
      <w:r w:rsidRPr="0044258C">
        <w:rPr>
          <w:lang w:eastAsia="ko-KR"/>
        </w:rPr>
        <w:t>:</w:t>
      </w:r>
    </w:p>
    <w:p w14:paraId="1AD222E4" w14:textId="77777777" w:rsidR="0009162F" w:rsidRPr="0044258C" w:rsidRDefault="0009162F" w:rsidP="0009162F">
      <w:pPr>
        <w:ind w:left="568" w:hanging="284"/>
        <w:textAlignment w:val="auto"/>
        <w:rPr>
          <w:lang w:eastAsia="ko-KR"/>
        </w:rPr>
      </w:pPr>
      <w:r w:rsidRPr="0044258C">
        <w:rPr>
          <w:lang w:eastAsia="ko-KR"/>
        </w:rPr>
        <w:t>1&gt;</w:t>
      </w:r>
      <w:r w:rsidRPr="0044258C">
        <w:rPr>
          <w:lang w:eastAsia="ko-KR"/>
        </w:rPr>
        <w:tab/>
        <w:t xml:space="preserve">if </w:t>
      </w:r>
      <w:r w:rsidRPr="0044258C">
        <w:rPr>
          <w:i/>
          <w:lang w:eastAsia="ko-KR"/>
        </w:rPr>
        <w:t>sl-BWP-DiscPoolConfig</w:t>
      </w:r>
      <w:r w:rsidRPr="0044258C">
        <w:rPr>
          <w:iCs/>
          <w:lang w:eastAsia="ko-KR"/>
        </w:rPr>
        <w:t>,</w:t>
      </w:r>
      <w:r w:rsidRPr="0044258C">
        <w:rPr>
          <w:lang w:eastAsia="ko-KR"/>
        </w:rPr>
        <w:t xml:space="preserve"> </w:t>
      </w:r>
      <w:r w:rsidRPr="0044258C">
        <w:rPr>
          <w:i/>
          <w:iCs/>
          <w:lang w:eastAsia="ko-KR"/>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lang w:eastAsia="ko-KR"/>
        </w:rPr>
        <w:t xml:space="preserve"> is configured according to TS 38.331 [5]; and</w:t>
      </w:r>
    </w:p>
    <w:p w14:paraId="0A9157ED" w14:textId="77777777" w:rsidR="0009162F" w:rsidRPr="0044258C" w:rsidRDefault="0009162F" w:rsidP="0009162F">
      <w:pPr>
        <w:pStyle w:val="B1"/>
        <w:rPr>
          <w:lang w:eastAsia="ko-KR"/>
        </w:rPr>
      </w:pPr>
      <w:r w:rsidRPr="0044258C">
        <w:rPr>
          <w:lang w:eastAsia="ko-KR"/>
        </w:rPr>
        <w:t>1&gt;</w:t>
      </w:r>
      <w:r w:rsidRPr="0044258C">
        <w:rPr>
          <w:lang w:eastAsia="ko-KR"/>
        </w:rPr>
        <w:tab/>
        <w:t>if COT sharing information has not been received from lower layers as specified in TS 37.213[18]; and</w:t>
      </w:r>
    </w:p>
    <w:p w14:paraId="04E6E370" w14:textId="77777777" w:rsidR="0009162F" w:rsidRPr="0044258C" w:rsidRDefault="0009162F" w:rsidP="0009162F">
      <w:pPr>
        <w:pStyle w:val="B1"/>
        <w:rPr>
          <w:lang w:eastAsia="ko-KR"/>
        </w:rPr>
      </w:pPr>
      <w:r w:rsidRPr="0044258C">
        <w:rPr>
          <w:lang w:eastAsia="ko-KR"/>
        </w:rPr>
        <w:t>1&gt;</w:t>
      </w:r>
      <w:r w:rsidRPr="0044258C">
        <w:rPr>
          <w:lang w:eastAsia="ko-KR"/>
        </w:rPr>
        <w:tab/>
        <w:t>if the new transmission is not associated to a sidelink grant on SL-PRS dedicated resource pool:</w:t>
      </w:r>
    </w:p>
    <w:p w14:paraId="28AFE5FA" w14:textId="77777777" w:rsidR="0009162F" w:rsidRPr="0044258C" w:rsidRDefault="0009162F" w:rsidP="0009162F">
      <w:pPr>
        <w:pStyle w:val="B2"/>
        <w:rPr>
          <w:lang w:eastAsia="ko-KR"/>
        </w:rPr>
      </w:pPr>
      <w:r w:rsidRPr="0044258C">
        <w:rPr>
          <w:lang w:eastAsia="ko-KR"/>
        </w:rPr>
        <w:t>2&gt;</w:t>
      </w:r>
      <w:r w:rsidRPr="0044258C">
        <w:rPr>
          <w:lang w:eastAsia="ko-KR"/>
        </w:rPr>
        <w:tab/>
        <w:t xml:space="preserve">if the new transmission is associated to a sidelink grant in </w:t>
      </w:r>
      <w:r w:rsidRPr="0044258C">
        <w:rPr>
          <w:i/>
        </w:rPr>
        <w:t>sl-DiscTxPoolSelected</w:t>
      </w:r>
      <w:r w:rsidRPr="0044258C">
        <w:rPr>
          <w:iCs/>
        </w:rPr>
        <w:t xml:space="preserve"> or </w:t>
      </w:r>
      <w:r w:rsidRPr="0044258C">
        <w:rPr>
          <w:i/>
          <w:iCs/>
        </w:rPr>
        <w:t>sl-DiscTxPoolScheduling</w:t>
      </w:r>
      <w:r w:rsidRPr="0044258C">
        <w:t xml:space="preserve"> configured in </w:t>
      </w:r>
      <w:r w:rsidRPr="0044258C">
        <w:rPr>
          <w:i/>
          <w:iCs/>
        </w:rPr>
        <w:t>sl-BWP-DiscPoolConfig</w:t>
      </w:r>
      <w:r w:rsidRPr="0044258C">
        <w:t xml:space="preserve"> or </w:t>
      </w:r>
      <w:r w:rsidRPr="0044258C">
        <w:rPr>
          <w:i/>
        </w:rPr>
        <w:t>sl-BWP-DiscPoolConfigCommon</w:t>
      </w:r>
      <w:r w:rsidRPr="0044258C">
        <w:rPr>
          <w:lang w:eastAsia="ko-KR"/>
        </w:rPr>
        <w:t>:</w:t>
      </w:r>
    </w:p>
    <w:p w14:paraId="7F167AB0" w14:textId="77777777" w:rsidR="0009162F" w:rsidRPr="0044258C" w:rsidRDefault="0009162F" w:rsidP="0009162F">
      <w:pPr>
        <w:pStyle w:val="B3"/>
      </w:pPr>
      <w:r w:rsidRPr="0044258C">
        <w:t>3&gt;</w:t>
      </w:r>
      <w:r w:rsidRPr="0044258C">
        <w:tab/>
        <w:t xml:space="preserve">select a Destination associated </w:t>
      </w:r>
      <w:r w:rsidRPr="0044258C">
        <w:rPr>
          <w:lang w:eastAsia="zh-CN"/>
        </w:rPr>
        <w:t>with</w:t>
      </w:r>
      <w:r w:rsidRPr="0044258C">
        <w:t xml:space="preserve"> NR sidelink discovery as specified in TS 23.304</w:t>
      </w:r>
      <w:r w:rsidRPr="0044258C">
        <w:rPr>
          <w:lang w:eastAsia="ko-KR"/>
        </w:rPr>
        <w:t xml:space="preserve"> </w:t>
      </w:r>
      <w:r w:rsidRPr="0044258C">
        <w:t xml:space="preserve">[26], that is in the SL Active time for the SL transmission occasion if SL DRX is applied for the destination, and among the logical channels that </w:t>
      </w:r>
      <w:r w:rsidRPr="0044258C">
        <w:rPr>
          <w:lang w:eastAsia="ko-KR"/>
        </w:rPr>
        <w:t>satisfy all the following conditions for the SL grant associated to the SCI</w:t>
      </w:r>
      <w:r w:rsidRPr="0044258C">
        <w:t>:</w:t>
      </w:r>
    </w:p>
    <w:p w14:paraId="1C6DAE19" w14:textId="77777777" w:rsidR="0009162F" w:rsidRPr="0044258C" w:rsidRDefault="0009162F" w:rsidP="0009162F">
      <w:pPr>
        <w:pStyle w:val="B4"/>
        <w:rPr>
          <w:lang w:eastAsia="ko-KR"/>
        </w:rPr>
      </w:pPr>
      <w:r w:rsidRPr="0044258C">
        <w:rPr>
          <w:lang w:eastAsia="ko-KR"/>
        </w:rPr>
        <w:t>4&gt;</w:t>
      </w:r>
      <w:r w:rsidRPr="0044258C">
        <w:rPr>
          <w:lang w:eastAsia="ko-KR"/>
        </w:rPr>
        <w:tab/>
        <w:t>SL data for NR sidelink discovery is available for transmission; and</w:t>
      </w:r>
    </w:p>
    <w:p w14:paraId="36BCA7CF"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7E7E88E9"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5757553E"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w:t>
      </w:r>
    </w:p>
    <w:p w14:paraId="4C6E1C71" w14:textId="77777777" w:rsidR="0009162F" w:rsidRPr="0044258C" w:rsidRDefault="0009162F" w:rsidP="0009162F">
      <w:pPr>
        <w:pStyle w:val="B2"/>
        <w:rPr>
          <w:lang w:eastAsia="ko-KR"/>
        </w:rPr>
      </w:pPr>
      <w:r w:rsidRPr="0044258C">
        <w:rPr>
          <w:lang w:eastAsia="ko-KR"/>
        </w:rPr>
        <w:t>2&gt;</w:t>
      </w:r>
      <w:r w:rsidRPr="0044258C">
        <w:rPr>
          <w:lang w:eastAsia="ko-KR"/>
        </w:rPr>
        <w:tab/>
        <w:t xml:space="preserve">else if the new transmission is associated to a sidelink grant in </w:t>
      </w:r>
      <w:r w:rsidRPr="0044258C">
        <w:rPr>
          <w:i/>
        </w:rPr>
        <w:t xml:space="preserve">sl-TxPoolSelectedNormal </w:t>
      </w:r>
      <w:r w:rsidRPr="0044258C">
        <w:t xml:space="preserve">configured in </w:t>
      </w:r>
      <w:r w:rsidRPr="0044258C">
        <w:rPr>
          <w:i/>
          <w:iCs/>
        </w:rPr>
        <w:t>sl-BWP-PoolConfigA2X</w:t>
      </w:r>
      <w:r w:rsidRPr="0044258C">
        <w:t xml:space="preserve"> or </w:t>
      </w:r>
      <w:r w:rsidRPr="0044258C">
        <w:rPr>
          <w:i/>
        </w:rPr>
        <w:t>sl-BWP-PoolConfigCommonA2X</w:t>
      </w:r>
      <w:r w:rsidRPr="0044258C">
        <w:rPr>
          <w:lang w:eastAsia="ko-KR"/>
        </w:rPr>
        <w:t>:</w:t>
      </w:r>
    </w:p>
    <w:p w14:paraId="3745EAA0" w14:textId="77777777" w:rsidR="0009162F" w:rsidRPr="0044258C" w:rsidRDefault="0009162F" w:rsidP="0009162F">
      <w:pPr>
        <w:pStyle w:val="B3"/>
      </w:pPr>
      <w:r w:rsidRPr="0044258C">
        <w:t>3&gt;</w:t>
      </w:r>
      <w:r w:rsidRPr="0044258C">
        <w:tab/>
        <w:t xml:space="preserve">select a Destination associated </w:t>
      </w:r>
      <w:r w:rsidRPr="0044258C">
        <w:rPr>
          <w:lang w:eastAsia="zh-CN"/>
        </w:rPr>
        <w:t>with</w:t>
      </w:r>
      <w:r w:rsidRPr="0044258C">
        <w:t xml:space="preserve"> BRID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brid</w:t>
      </w:r>
      <w:r w:rsidRPr="0044258C">
        <w:t xml:space="preserve"> or </w:t>
      </w:r>
      <w:r w:rsidRPr="0044258C">
        <w:rPr>
          <w:i/>
        </w:rPr>
        <w:t>bridAndDAA</w:t>
      </w:r>
      <w:r w:rsidRPr="0044258C">
        <w:t xml:space="preserve"> or select a Destination associated with DAA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daa</w:t>
      </w:r>
      <w:r w:rsidRPr="0044258C">
        <w:t xml:space="preserve"> or </w:t>
      </w:r>
      <w:r w:rsidRPr="0044258C">
        <w:rPr>
          <w:i/>
        </w:rPr>
        <w:t>bridAndDAA</w:t>
      </w:r>
      <w:r w:rsidRPr="0044258C">
        <w:t xml:space="preserve"> as specified in TS 23.256</w:t>
      </w:r>
      <w:r w:rsidRPr="0044258C">
        <w:rPr>
          <w:lang w:eastAsia="ko-KR"/>
        </w:rPr>
        <w:t xml:space="preserve"> </w:t>
      </w:r>
      <w:r w:rsidRPr="0044258C">
        <w:t xml:space="preserve">[31], and the logical channel with the highest priority, among the logical channels that </w:t>
      </w:r>
      <w:r w:rsidRPr="0044258C">
        <w:rPr>
          <w:lang w:eastAsia="ko-KR"/>
        </w:rPr>
        <w:t>satisfy all the following conditions for the SL grant associated to the SCI</w:t>
      </w:r>
      <w:r w:rsidRPr="0044258C">
        <w:t>:</w:t>
      </w:r>
    </w:p>
    <w:p w14:paraId="1046D239" w14:textId="77777777" w:rsidR="0009162F" w:rsidRPr="0044258C" w:rsidRDefault="0009162F" w:rsidP="0009162F">
      <w:pPr>
        <w:pStyle w:val="B4"/>
        <w:rPr>
          <w:lang w:eastAsia="ko-KR"/>
        </w:rPr>
      </w:pPr>
      <w:r w:rsidRPr="0044258C">
        <w:rPr>
          <w:lang w:eastAsia="ko-KR"/>
        </w:rPr>
        <w:t>4&gt;</w:t>
      </w:r>
      <w:r w:rsidRPr="0044258C">
        <w:rPr>
          <w:lang w:eastAsia="ko-KR"/>
        </w:rPr>
        <w:tab/>
        <w:t>SL data for A2X communication is available for transmission; and</w:t>
      </w:r>
    </w:p>
    <w:p w14:paraId="07FB7CDF"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w:t>
      </w:r>
      <w:r w:rsidRPr="0044258C">
        <w:rPr>
          <w:lang w:eastAsia="ko-KR"/>
        </w:rPr>
        <w:t>.</w:t>
      </w:r>
    </w:p>
    <w:p w14:paraId="55F23846" w14:textId="77777777" w:rsidR="0009162F" w:rsidRPr="0044258C" w:rsidRDefault="0009162F" w:rsidP="0009162F">
      <w:pPr>
        <w:pStyle w:val="B2"/>
        <w:rPr>
          <w:lang w:eastAsia="ko-KR"/>
        </w:rPr>
      </w:pPr>
      <w:r w:rsidRPr="0044258C">
        <w:rPr>
          <w:lang w:eastAsia="ko-KR"/>
        </w:rPr>
        <w:t>2&gt;</w:t>
      </w:r>
      <w:r w:rsidRPr="0044258C">
        <w:rPr>
          <w:lang w:eastAsia="ko-KR"/>
        </w:rPr>
        <w:tab/>
        <w:t>else:</w:t>
      </w:r>
    </w:p>
    <w:p w14:paraId="4865B749" w14:textId="6131E9EC" w:rsidR="0009162F" w:rsidRPr="0044258C" w:rsidRDefault="0009162F" w:rsidP="0009162F">
      <w:pPr>
        <w:pStyle w:val="B3"/>
      </w:pPr>
      <w:r w:rsidRPr="0044258C">
        <w:t>3&gt;</w:t>
      </w:r>
      <w:r w:rsidRPr="0044258C">
        <w:tab/>
        <w:t xml:space="preserve">select a Destination associated </w:t>
      </w:r>
      <w:r w:rsidRPr="0044258C">
        <w:rPr>
          <w:lang w:eastAsia="zh-CN"/>
        </w:rPr>
        <w:t>to</w:t>
      </w:r>
      <w:r w:rsidRPr="0044258C">
        <w:t xml:space="preserve"> one of unicast, groupcast and broadcast (excluding the Destination(s) associated </w:t>
      </w:r>
      <w:r w:rsidRPr="0044258C">
        <w:rPr>
          <w:lang w:eastAsia="zh-CN"/>
        </w:rPr>
        <w:t>with</w:t>
      </w:r>
      <w:r w:rsidRPr="0044258C">
        <w:t xml:space="preserve"> NR sidelink discovery as specified in TS 23.304 [26]</w:t>
      </w:r>
      <w:ins w:id="126" w:author="Hyunjeong Kang (Samsung)" w:date="2024-05-20T18:01:00Z">
        <w:r w:rsidR="00CF6D52">
          <w:t xml:space="preserve"> or A2X communication</w:t>
        </w:r>
      </w:ins>
      <w:r w:rsidRPr="0044258C">
        <w:t>), that is in the SL Active time for the SL transmission occasion if SL DRX is applied for the destination, and having at least one of the MAC CE and the logical channel</w:t>
      </w:r>
      <w:r w:rsidRPr="0044258C">
        <w:rPr>
          <w:lang w:eastAsia="ko-KR"/>
        </w:rPr>
        <w:t xml:space="preserve"> and pending SL-PRS transmission(s)</w:t>
      </w:r>
      <w:r w:rsidRPr="0044258C">
        <w:t xml:space="preserve"> with the highest priority, among the logical channels that </w:t>
      </w:r>
      <w:r w:rsidRPr="0044258C">
        <w:rPr>
          <w:lang w:eastAsia="ko-KR"/>
        </w:rPr>
        <w:t>satisfy all the following conditions and MAC CE(s), if any, and SL-PRS(s), if any for the SL grant associated to the SCI</w:t>
      </w:r>
      <w:r w:rsidRPr="0044258C">
        <w:t>:</w:t>
      </w:r>
    </w:p>
    <w:p w14:paraId="01354DE8" w14:textId="77777777" w:rsidR="0009162F" w:rsidRPr="0044258C" w:rsidRDefault="0009162F" w:rsidP="0009162F">
      <w:pPr>
        <w:pStyle w:val="B4"/>
        <w:rPr>
          <w:lang w:eastAsia="ko-KR"/>
        </w:rPr>
      </w:pPr>
      <w:r w:rsidRPr="0044258C">
        <w:rPr>
          <w:lang w:eastAsia="ko-KR"/>
        </w:rPr>
        <w:t>4&gt;</w:t>
      </w:r>
      <w:r w:rsidRPr="0044258C">
        <w:rPr>
          <w:lang w:eastAsia="ko-KR"/>
        </w:rPr>
        <w:tab/>
        <w:t>SL data for NR sidelink communication is available for transmission; and</w:t>
      </w:r>
    </w:p>
    <w:p w14:paraId="74FA5D59"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43DC15A5"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6D373920"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7A9766D3" w14:textId="77777777" w:rsidR="0009162F" w:rsidRPr="0044258C" w:rsidRDefault="0009162F" w:rsidP="0009162F">
      <w:pPr>
        <w:pStyle w:val="B4"/>
      </w:pPr>
      <w:r w:rsidRPr="0044258C">
        <w:rPr>
          <w:lang w:eastAsia="ko-KR"/>
        </w:rPr>
        <w:lastRenderedPageBreak/>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t>PSFCH is not configured for the SL grant associated to the SCI.</w:t>
      </w:r>
    </w:p>
    <w:p w14:paraId="1D50A391"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399FAF58" w14:textId="77777777" w:rsidR="0009162F" w:rsidRPr="0044258C" w:rsidRDefault="0009162F" w:rsidP="0009162F">
      <w:pPr>
        <w:pStyle w:val="NO"/>
        <w:rPr>
          <w:lang w:eastAsia="ko-KR"/>
        </w:rPr>
      </w:pPr>
      <w:r w:rsidRPr="0044258C">
        <w:rPr>
          <w:lang w:eastAsia="ko-KR"/>
        </w:rPr>
        <w:t>NOTE 0:</w:t>
      </w:r>
      <w:r w:rsidRPr="0044258C">
        <w:rPr>
          <w:lang w:eastAsia="ko-KR"/>
        </w:rPr>
        <w:tab/>
        <w:t>A LCH is allowed in a carrier based on whether this selected carrier is within a subset of frequencies associated with all the PC5 QoS flows allowed to be mapped to this LCH based on RRC configuration.</w:t>
      </w:r>
    </w:p>
    <w:p w14:paraId="3E168940" w14:textId="77777777" w:rsidR="0009162F" w:rsidRPr="0044258C" w:rsidRDefault="0009162F" w:rsidP="0009162F">
      <w:pPr>
        <w:pStyle w:val="B4"/>
      </w:pPr>
      <w:r w:rsidRPr="0044258C">
        <w:rPr>
          <w:lang w:eastAsia="ko-KR"/>
        </w:rPr>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p>
    <w:p w14:paraId="019C44A1" w14:textId="77777777" w:rsidR="0009162F" w:rsidRPr="0044258C" w:rsidRDefault="0009162F" w:rsidP="0009162F">
      <w:pPr>
        <w:pStyle w:val="B1"/>
        <w:rPr>
          <w:lang w:eastAsia="ko-KR"/>
        </w:rPr>
      </w:pPr>
      <w:r w:rsidRPr="0044258C">
        <w:rPr>
          <w:lang w:eastAsia="ko-KR"/>
        </w:rPr>
        <w:t>1&gt;</w:t>
      </w:r>
      <w:r w:rsidRPr="0044258C">
        <w:rPr>
          <w:lang w:eastAsia="ko-KR"/>
        </w:rPr>
        <w:tab/>
        <w:t>else:</w:t>
      </w:r>
    </w:p>
    <w:p w14:paraId="630188F0" w14:textId="77777777" w:rsidR="0009162F" w:rsidRPr="0044258C" w:rsidRDefault="0009162F" w:rsidP="0009162F">
      <w:pPr>
        <w:pStyle w:val="B2"/>
        <w:rPr>
          <w:lang w:eastAsia="ko-KR"/>
        </w:rPr>
      </w:pPr>
      <w:r w:rsidRPr="0044258C">
        <w:rPr>
          <w:lang w:eastAsia="ko-KR"/>
        </w:rPr>
        <w:t>2&gt;</w:t>
      </w:r>
      <w:r w:rsidRPr="0044258C">
        <w:rPr>
          <w:lang w:eastAsia="ko-KR"/>
        </w:rPr>
        <w:tab/>
        <w:t>if COT sharing information has been received from lower layers as specified in TS 37.213[18]:</w:t>
      </w:r>
    </w:p>
    <w:p w14:paraId="4CEF3EB9" w14:textId="77777777" w:rsidR="0009162F" w:rsidRPr="0044258C" w:rsidRDefault="0009162F" w:rsidP="0009162F">
      <w:pPr>
        <w:pStyle w:val="B3"/>
        <w:rPr>
          <w:lang w:eastAsia="ko-KR"/>
        </w:rPr>
      </w:pPr>
      <w:r w:rsidRPr="0044258C">
        <w:rPr>
          <w:lang w:eastAsia="ko-KR"/>
        </w:rPr>
        <w:t>3&gt;</w:t>
      </w:r>
      <w:r w:rsidRPr="0044258C">
        <w:rPr>
          <w:lang w:eastAsia="ko-KR"/>
        </w:rPr>
        <w:tab/>
        <w:t xml:space="preserve">if </w:t>
      </w:r>
      <w:r w:rsidRPr="0044258C">
        <w:t xml:space="preserve">resources used for initial </w:t>
      </w:r>
      <w:r w:rsidRPr="0044258C">
        <w:rPr>
          <w:lang w:eastAsia="ko-KR"/>
        </w:rPr>
        <w:t>transmission for the SL grant associated to the SCI are within the COT duration and MAC entity decides to use shared COT with type-2 LBT:</w:t>
      </w:r>
    </w:p>
    <w:p w14:paraId="114614DA" w14:textId="77777777" w:rsidR="0009162F" w:rsidRPr="0044258C" w:rsidRDefault="0009162F" w:rsidP="0009162F">
      <w:pPr>
        <w:pStyle w:val="B4"/>
        <w:rPr>
          <w:lang w:eastAsia="ko-KR"/>
        </w:rPr>
      </w:pPr>
      <w:r w:rsidRPr="0044258C">
        <w:rPr>
          <w:lang w:eastAsia="ko-KR"/>
        </w:rPr>
        <w:t>4&gt;</w:t>
      </w:r>
      <w:r w:rsidRPr="0044258C">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489ABA46" w14:textId="77777777" w:rsidR="0009162F" w:rsidRPr="0044258C" w:rsidRDefault="0009162F" w:rsidP="0009162F">
      <w:pPr>
        <w:pStyle w:val="B5"/>
        <w:rPr>
          <w:lang w:eastAsia="ko-KR"/>
        </w:rPr>
      </w:pPr>
      <w:r w:rsidRPr="0044258C">
        <w:rPr>
          <w:lang w:eastAsia="ko-KR"/>
        </w:rPr>
        <w:t>5&gt;</w:t>
      </w:r>
      <w:r w:rsidRPr="0044258C">
        <w:rPr>
          <w:lang w:eastAsia="ko-KR"/>
        </w:rPr>
        <w:tab/>
        <w:t xml:space="preserve">if a Source Layer-1 ID and a Destination Layer-1 ID contained in the COT initiator's SCI or COT sharing information match to the corresponding Destination Layer-1 ID and a Source Layer-1 IDs relating to the transmission from the responding UE </w:t>
      </w:r>
      <w:r w:rsidRPr="0044258C">
        <w:t>and the cast type indicator in the SCI is set to unicast</w:t>
      </w:r>
      <w:r w:rsidRPr="0044258C">
        <w:rPr>
          <w:lang w:eastAsia="ko-KR"/>
        </w:rPr>
        <w:t xml:space="preserve">; or if a Destination Layer-1 ID contained in the COT initiator's SCI or COT sharing information matches to a Destination Layer-1 ID relating to the transmission from the responding UE and the </w:t>
      </w:r>
      <w:r w:rsidRPr="0044258C">
        <w:t>cast type indicator in the SCI is set to groupcast or broadcast; and</w:t>
      </w:r>
    </w:p>
    <w:p w14:paraId="72E8E96A" w14:textId="77777777" w:rsidR="0009162F" w:rsidRPr="0044258C" w:rsidRDefault="0009162F" w:rsidP="0009162F">
      <w:pPr>
        <w:pStyle w:val="B5"/>
        <w:rPr>
          <w:lang w:eastAsia="ko-KR"/>
        </w:rPr>
      </w:pPr>
      <w:r w:rsidRPr="0044258C">
        <w:rPr>
          <w:lang w:eastAsia="ko-KR"/>
        </w:rPr>
        <w:t>5&gt;</w:t>
      </w:r>
      <w:r w:rsidRPr="0044258C">
        <w:rPr>
          <w:lang w:eastAsia="ko-KR"/>
        </w:rPr>
        <w:tab/>
        <w:t>if</w:t>
      </w:r>
      <w:r w:rsidRPr="0044258C">
        <w:rPr>
          <w:lang w:eastAsia="zh-CN"/>
        </w:rPr>
        <w:t xml:space="preserve"> a CAPC value of the SL data has an equal or smaller CAPC value than a CAPC value indicated in the COT sharing information; and</w:t>
      </w:r>
    </w:p>
    <w:p w14:paraId="6C4F8D7A" w14:textId="77777777" w:rsidR="0009162F" w:rsidRPr="0044258C" w:rsidRDefault="0009162F" w:rsidP="0009162F">
      <w:pPr>
        <w:pStyle w:val="B5"/>
        <w:rPr>
          <w:lang w:eastAsia="ko-KR"/>
        </w:rPr>
      </w:pPr>
      <w:r w:rsidRPr="0044258C">
        <w:rPr>
          <w:lang w:eastAsia="ko-KR"/>
        </w:rPr>
        <w:t>5&gt;</w:t>
      </w:r>
      <w:r w:rsidRPr="0044258C">
        <w:rPr>
          <w:lang w:eastAsia="ko-KR"/>
        </w:rPr>
        <w:tab/>
        <w:t>SL data is available for transmission; and</w:t>
      </w:r>
    </w:p>
    <w:p w14:paraId="42F378D5" w14:textId="77777777" w:rsidR="0009162F" w:rsidRPr="0044258C" w:rsidRDefault="0009162F" w:rsidP="0009162F">
      <w:pPr>
        <w:pStyle w:val="B5"/>
        <w:rPr>
          <w:lang w:eastAsia="ko-KR"/>
        </w:rPr>
      </w:pPr>
      <w:r w:rsidRPr="0044258C">
        <w:rPr>
          <w:lang w:eastAsia="ko-KR"/>
        </w:rPr>
        <w:t>5&gt;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116F526E" w14:textId="77777777" w:rsidR="0009162F" w:rsidRPr="0044258C" w:rsidRDefault="0009162F" w:rsidP="0009162F">
      <w:pPr>
        <w:pStyle w:val="B5"/>
        <w:rPr>
          <w:lang w:eastAsia="ko-KR"/>
        </w:rPr>
      </w:pPr>
      <w:r w:rsidRPr="0044258C">
        <w:rPr>
          <w:lang w:eastAsia="ko-KR"/>
        </w:rPr>
        <w:t>5&gt;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76BA11A3" w14:textId="77777777" w:rsidR="0009162F" w:rsidRPr="0044258C" w:rsidRDefault="0009162F" w:rsidP="0009162F">
      <w:pPr>
        <w:pStyle w:val="B5"/>
        <w:rPr>
          <w:lang w:eastAsia="ko-KR"/>
        </w:rPr>
      </w:pPr>
      <w:r w:rsidRPr="0044258C">
        <w:rPr>
          <w:lang w:eastAsia="ko-KR"/>
        </w:rPr>
        <w:t>5&gt;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5B438596" w14:textId="77777777" w:rsidR="0009162F" w:rsidRPr="0044258C" w:rsidRDefault="0009162F" w:rsidP="0009162F">
      <w:pPr>
        <w:pStyle w:val="B5"/>
        <w:rPr>
          <w:lang w:eastAsia="ko-KR"/>
        </w:rPr>
      </w:pPr>
      <w:r w:rsidRPr="0044258C">
        <w:rPr>
          <w:lang w:eastAsia="ko-KR"/>
        </w:rPr>
        <w:t>5&gt;</w:t>
      </w:r>
      <w:r w:rsidRPr="0044258C">
        <w:rPr>
          <w:lang w:eastAsia="ko-KR"/>
        </w:rPr>
        <w:tab/>
      </w:r>
      <w:r w:rsidRPr="0044258C">
        <w:rPr>
          <w:i/>
          <w:lang w:eastAsia="ko-KR"/>
        </w:rPr>
        <w:t>sl-HARQ-FeedbackEnabled</w:t>
      </w:r>
      <w:r w:rsidRPr="0044258C">
        <w:rPr>
          <w:lang w:eastAsia="ko-KR"/>
        </w:rPr>
        <w:t xml:space="preserve"> is set to </w:t>
      </w:r>
      <w:r w:rsidRPr="0044258C">
        <w:rPr>
          <w:i/>
          <w:lang w:eastAsia="ko-KR"/>
        </w:rPr>
        <w:t>disabled</w:t>
      </w:r>
      <w:r w:rsidRPr="0044258C">
        <w:rPr>
          <w:lang w:eastAsia="ko-KR"/>
        </w:rPr>
        <w:t xml:space="preserve">, if </w:t>
      </w:r>
      <w:r w:rsidRPr="0044258C">
        <w:t>PSFCH is not configured for the SL grant associated to the SCI.</w:t>
      </w:r>
    </w:p>
    <w:p w14:paraId="4868B092" w14:textId="77777777" w:rsidR="0009162F" w:rsidRPr="0044258C" w:rsidRDefault="0009162F" w:rsidP="0009162F">
      <w:pPr>
        <w:pStyle w:val="B2"/>
        <w:rPr>
          <w:lang w:eastAsia="ko-KR"/>
        </w:rPr>
      </w:pPr>
      <w:r w:rsidRPr="0044258C">
        <w:rPr>
          <w:lang w:eastAsia="ko-KR"/>
        </w:rPr>
        <w:t>2&gt;</w:t>
      </w:r>
      <w:r w:rsidRPr="0044258C">
        <w:rPr>
          <w:lang w:eastAsia="ko-KR"/>
        </w:rPr>
        <w:tab/>
        <w:t>else if sl-BWP-DiscPoolConfig or sl-BWP-DiscPoolConfigCommon is not configured according to TS 38.331 [5]; and</w:t>
      </w:r>
    </w:p>
    <w:p w14:paraId="734AAC26" w14:textId="77777777" w:rsidR="0009162F" w:rsidRPr="0044258C" w:rsidRDefault="0009162F" w:rsidP="0009162F">
      <w:pPr>
        <w:pStyle w:val="B2"/>
        <w:rPr>
          <w:lang w:eastAsia="ko-KR"/>
        </w:rPr>
      </w:pPr>
      <w:r w:rsidRPr="0044258C">
        <w:rPr>
          <w:lang w:eastAsia="ko-KR"/>
        </w:rPr>
        <w:t>2&gt;</w:t>
      </w:r>
      <w:r w:rsidRPr="0044258C">
        <w:rPr>
          <w:lang w:eastAsia="ko-KR"/>
        </w:rPr>
        <w:tab/>
        <w:t>if the new transmission is not associated to a sidelink grant on SL-PRS dedicated resource pool:</w:t>
      </w:r>
    </w:p>
    <w:p w14:paraId="12BB2937" w14:textId="77777777" w:rsidR="0009162F" w:rsidRPr="0044258C" w:rsidRDefault="0009162F" w:rsidP="0009162F">
      <w:pPr>
        <w:pStyle w:val="B3"/>
        <w:rPr>
          <w:noProof/>
        </w:rPr>
      </w:pPr>
      <w:r w:rsidRPr="0044258C">
        <w:rPr>
          <w:noProof/>
        </w:rPr>
        <w:t>3&gt;</w:t>
      </w:r>
      <w:r w:rsidRPr="0044258C">
        <w:rPr>
          <w:noProof/>
        </w:rPr>
        <w:tab/>
        <w:t xml:space="preserve">select a Destination associated to one of unicast, groupcast and broadcast, </w:t>
      </w:r>
      <w:r w:rsidRPr="0044258C">
        <w:t>that is in the SL Active time for the SL transmission occasion if SL DRX is applied for the destination, and</w:t>
      </w:r>
      <w:r w:rsidRPr="0044258C">
        <w:rPr>
          <w:noProof/>
        </w:rPr>
        <w:t xml:space="preserve"> having </w:t>
      </w:r>
      <w:r w:rsidRPr="0044258C">
        <w:t xml:space="preserve">at least one of the MAC CE and </w:t>
      </w:r>
      <w:r w:rsidRPr="0044258C">
        <w:rPr>
          <w:noProof/>
        </w:rPr>
        <w:t xml:space="preserve">the logical channel and pending SL-PRS transmission(s) with the highest priority, among the logical channels that </w:t>
      </w:r>
      <w:r w:rsidRPr="0044258C">
        <w:rPr>
          <w:lang w:eastAsia="ko-KR"/>
        </w:rPr>
        <w:t>satisfy all the following conditions and MAC CE(s), if any, and SL-PRS(s), if any, for the SL grant associated to the SCI</w:t>
      </w:r>
      <w:r w:rsidRPr="0044258C">
        <w:rPr>
          <w:noProof/>
        </w:rPr>
        <w:t>:</w:t>
      </w:r>
    </w:p>
    <w:p w14:paraId="3128DCC0" w14:textId="77777777" w:rsidR="0009162F" w:rsidRPr="0044258C" w:rsidRDefault="0009162F" w:rsidP="0009162F">
      <w:pPr>
        <w:pStyle w:val="B4"/>
        <w:rPr>
          <w:lang w:eastAsia="ko-KR"/>
        </w:rPr>
      </w:pPr>
      <w:r w:rsidRPr="0044258C">
        <w:rPr>
          <w:lang w:eastAsia="ko-KR"/>
        </w:rPr>
        <w:t>4&gt;</w:t>
      </w:r>
      <w:r w:rsidRPr="0044258C">
        <w:rPr>
          <w:lang w:eastAsia="ko-KR"/>
        </w:rPr>
        <w:tab/>
        <w:t>SL data is available for transmission; and</w:t>
      </w:r>
    </w:p>
    <w:p w14:paraId="07A98D51"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rPr>
          <w:noProof/>
        </w:rPr>
        <w:t xml:space="preserve">&gt; 0, in case there is any logical channel having </w:t>
      </w:r>
      <w:r w:rsidRPr="0044258C">
        <w:rPr>
          <w:i/>
          <w:lang w:eastAsia="ko-KR"/>
        </w:rPr>
        <w:t>SBj</w:t>
      </w:r>
      <w:r w:rsidRPr="0044258C">
        <w:rPr>
          <w:lang w:eastAsia="ko-KR"/>
        </w:rPr>
        <w:t xml:space="preserve"> </w:t>
      </w:r>
      <w:r w:rsidRPr="0044258C">
        <w:rPr>
          <w:noProof/>
        </w:rPr>
        <w:t>&gt; 0; and</w:t>
      </w:r>
    </w:p>
    <w:p w14:paraId="0E9F0E8E" w14:textId="77777777" w:rsidR="0009162F" w:rsidRPr="0044258C" w:rsidRDefault="0009162F" w:rsidP="0009162F">
      <w:pPr>
        <w:pStyle w:val="B4"/>
        <w:rPr>
          <w:lang w:eastAsia="ko-KR"/>
        </w:rPr>
      </w:pPr>
      <w:r w:rsidRPr="0044258C">
        <w:rPr>
          <w:lang w:eastAsia="ko-KR"/>
        </w:rPr>
        <w:lastRenderedPageBreak/>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06FE24EC"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5EDB2236" w14:textId="77777777" w:rsidR="0009162F" w:rsidRPr="0044258C" w:rsidRDefault="0009162F" w:rsidP="0009162F">
      <w:pPr>
        <w:pStyle w:val="B4"/>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t>PSFCH is not configured for the SL grant associated to the SCI; and</w:t>
      </w:r>
    </w:p>
    <w:p w14:paraId="17BC5F77"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30A716A6" w14:textId="77777777" w:rsidR="0009162F" w:rsidRPr="0044258C" w:rsidRDefault="0009162F" w:rsidP="0009162F">
      <w:pPr>
        <w:pStyle w:val="B4"/>
        <w:rPr>
          <w:lang w:eastAsia="ko-KR"/>
        </w:rPr>
      </w:pPr>
      <w:r w:rsidRPr="0044258C">
        <w:rPr>
          <w:lang w:eastAsia="ko-KR"/>
        </w:rPr>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p>
    <w:p w14:paraId="151C9D8C" w14:textId="77777777" w:rsidR="0009162F" w:rsidRPr="0044258C" w:rsidRDefault="0009162F" w:rsidP="0009162F">
      <w:pPr>
        <w:pStyle w:val="NO"/>
        <w:rPr>
          <w:lang w:eastAsia="ko-KR"/>
        </w:rPr>
      </w:pPr>
      <w:r w:rsidRPr="0044258C">
        <w:rPr>
          <w:lang w:eastAsia="ko-KR"/>
        </w:rPr>
        <w:t>NOTE 1:</w:t>
      </w:r>
      <w:r w:rsidRPr="0044258C">
        <w:rPr>
          <w:lang w:eastAsia="ko-KR"/>
        </w:rPr>
        <w:tab/>
        <w:t xml:space="preserve">If multiple Destinations have the </w:t>
      </w:r>
      <w:r w:rsidRPr="0044258C">
        <w:rPr>
          <w:noProof/>
        </w:rPr>
        <w:t xml:space="preserve">logical channels satisfying </w:t>
      </w:r>
      <w:r w:rsidRPr="0044258C">
        <w:rPr>
          <w:lang w:eastAsia="ko-KR"/>
        </w:rPr>
        <w:t>all conditions above</w:t>
      </w:r>
      <w:r w:rsidRPr="0044258C">
        <w:rPr>
          <w:noProof/>
        </w:rPr>
        <w:t xml:space="preserve"> with the same highest priority or if multiple Destinations have </w:t>
      </w:r>
      <w:r w:rsidRPr="0044258C">
        <w:t xml:space="preserve">either </w:t>
      </w:r>
      <w:r w:rsidRPr="0044258C">
        <w:rPr>
          <w:noProof/>
        </w:rPr>
        <w:t>the MAC CE</w:t>
      </w:r>
      <w:r w:rsidRPr="0044258C">
        <w:t xml:space="preserve"> and/or </w:t>
      </w:r>
      <w:r w:rsidRPr="0044258C">
        <w:rPr>
          <w:lang w:eastAsia="ko-KR"/>
        </w:rPr>
        <w:t xml:space="preserve">the </w:t>
      </w:r>
      <w:r w:rsidRPr="0044258C">
        <w:t xml:space="preserve">logical channels satisfying </w:t>
      </w:r>
      <w:r w:rsidRPr="0044258C">
        <w:rPr>
          <w:lang w:eastAsia="ko-KR"/>
        </w:rPr>
        <w:t>all conditions above with the same priority as the MAC CE, which Destination is selected among them is up to UE implementation.</w:t>
      </w:r>
    </w:p>
    <w:p w14:paraId="05D4C307" w14:textId="77777777" w:rsidR="0009162F" w:rsidRPr="0044258C" w:rsidRDefault="0009162F" w:rsidP="0009162F">
      <w:pPr>
        <w:pStyle w:val="B1"/>
        <w:rPr>
          <w:rFonts w:eastAsia="DengXian"/>
          <w:lang w:eastAsia="zh-CN"/>
        </w:rPr>
      </w:pPr>
      <w:r w:rsidRPr="0044258C">
        <w:rPr>
          <w:rFonts w:eastAsia="DengXian"/>
          <w:lang w:eastAsia="zh-CN"/>
        </w:rPr>
        <w:t>1&gt;</w:t>
      </w:r>
      <w:r w:rsidRPr="0044258C">
        <w:rPr>
          <w:rFonts w:eastAsia="DengXian"/>
          <w:lang w:eastAsia="zh-CN"/>
        </w:rPr>
        <w:tab/>
        <w:t>else: (i.e., the sidelink grant is associated with SL-PRS dedicated resource pool)</w:t>
      </w:r>
    </w:p>
    <w:p w14:paraId="4E4A9BBD" w14:textId="77777777" w:rsidR="0009162F" w:rsidRPr="0044258C" w:rsidRDefault="0009162F" w:rsidP="0009162F">
      <w:pPr>
        <w:pStyle w:val="B2"/>
        <w:rPr>
          <w:rFonts w:eastAsia="DengXian"/>
          <w:lang w:eastAsia="zh-CN"/>
        </w:rPr>
      </w:pPr>
      <w:r w:rsidRPr="0044258C">
        <w:rPr>
          <w:rFonts w:eastAsia="DengXian"/>
          <w:lang w:eastAsia="zh-CN"/>
        </w:rPr>
        <w:t>2&gt;</w:t>
      </w:r>
      <w:r w:rsidRPr="0044258C">
        <w:rPr>
          <w:rFonts w:eastAsia="DengXian"/>
          <w:lang w:eastAsia="zh-CN"/>
        </w:rPr>
        <w:tab/>
        <w:t>select a Destination corresponding to the cast type of the SL grant and having pending SL-PRS transmission(s) with the highest priority for the SL grant associated to the SCI.</w:t>
      </w:r>
    </w:p>
    <w:p w14:paraId="1F458458" w14:textId="77777777" w:rsidR="0009162F" w:rsidRPr="0044258C" w:rsidRDefault="0009162F" w:rsidP="0009162F">
      <w:pPr>
        <w:pStyle w:val="B1"/>
        <w:rPr>
          <w:lang w:eastAsia="ko-KR"/>
        </w:rPr>
      </w:pPr>
      <w:r w:rsidRPr="0044258C">
        <w:rPr>
          <w:lang w:eastAsia="ko-KR"/>
        </w:rPr>
        <w:t>1&gt;</w:t>
      </w:r>
      <w:r w:rsidRPr="0044258C">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48F2DFE9" w14:textId="77777777" w:rsidR="0009162F" w:rsidRPr="0044258C" w:rsidRDefault="0009162F" w:rsidP="0009162F">
      <w:pPr>
        <w:pStyle w:val="B2"/>
        <w:rPr>
          <w:lang w:eastAsia="ko-KR"/>
        </w:rPr>
      </w:pPr>
      <w:r w:rsidRPr="0044258C">
        <w:rPr>
          <w:lang w:eastAsia="ko-KR"/>
        </w:rPr>
        <w:t>2&gt;</w:t>
      </w:r>
      <w:r w:rsidRPr="0044258C">
        <w:rPr>
          <w:lang w:eastAsia="ko-KR"/>
        </w:rPr>
        <w:tab/>
        <w:t>SL data is available for transmission; and</w:t>
      </w:r>
    </w:p>
    <w:p w14:paraId="2884D379" w14:textId="77777777" w:rsidR="0009162F" w:rsidRPr="0044258C" w:rsidRDefault="0009162F" w:rsidP="0009162F">
      <w:pPr>
        <w:pStyle w:val="B2"/>
        <w:rPr>
          <w:lang w:eastAsia="ko-KR"/>
        </w:rPr>
      </w:pPr>
      <w:r w:rsidRPr="0044258C">
        <w:rPr>
          <w:lang w:eastAsia="ko-KR"/>
        </w:rPr>
        <w:t>2&gt;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0AB19D08" w14:textId="77777777" w:rsidR="0009162F" w:rsidRPr="0044258C" w:rsidRDefault="0009162F" w:rsidP="0009162F">
      <w:pPr>
        <w:pStyle w:val="B2"/>
        <w:rPr>
          <w:lang w:eastAsia="ko-KR"/>
        </w:rPr>
      </w:pPr>
      <w:r w:rsidRPr="0044258C">
        <w:rPr>
          <w:lang w:eastAsia="ko-KR"/>
        </w:rPr>
        <w:t>2&gt;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5AE1E7BD" w14:textId="77777777" w:rsidR="0009162F" w:rsidRPr="0044258C" w:rsidRDefault="0009162F" w:rsidP="0009162F">
      <w:pPr>
        <w:pStyle w:val="B2"/>
        <w:rPr>
          <w:lang w:eastAsia="ko-KR"/>
        </w:rPr>
      </w:pPr>
      <w:r w:rsidRPr="0044258C">
        <w:rPr>
          <w:lang w:eastAsia="ko-KR"/>
        </w:rPr>
        <w:t>2&gt;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27842177" w14:textId="77777777" w:rsidR="0009162F" w:rsidRPr="0044258C" w:rsidRDefault="0009162F" w:rsidP="0009162F">
      <w:pPr>
        <w:pStyle w:val="B2"/>
        <w:rPr>
          <w:lang w:eastAsia="ko-KR"/>
        </w:rPr>
      </w:pPr>
      <w:r w:rsidRPr="0044258C">
        <w:rPr>
          <w:lang w:eastAsia="ko-KR"/>
        </w:rPr>
        <w:t>2&gt;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if the MAC entity has been configured with Sidelink resource allocation mode 2; and</w:t>
      </w:r>
    </w:p>
    <w:p w14:paraId="1304A9F9" w14:textId="77777777" w:rsidR="0009162F" w:rsidRPr="0044258C" w:rsidRDefault="0009162F" w:rsidP="0009162F">
      <w:pPr>
        <w:pStyle w:val="B2"/>
        <w:rPr>
          <w:lang w:eastAsia="ko-KR"/>
        </w:rPr>
      </w:pPr>
      <w:r w:rsidRPr="0044258C">
        <w:rPr>
          <w:lang w:eastAsia="ko-KR"/>
        </w:rPr>
        <w:t>2&gt;</w:t>
      </w:r>
      <w:r w:rsidRPr="0044258C">
        <w:rPr>
          <w:lang w:eastAsia="ko-KR"/>
        </w:rPr>
        <w:tab/>
        <w:t>CAPC value of the SL data has an equal or smaller CAPC value than a CAPC value indicated in the COT sharing information if MAC decides to use the shared COT; and</w:t>
      </w:r>
    </w:p>
    <w:p w14:paraId="34F983D5" w14:textId="77777777" w:rsidR="0009162F" w:rsidRPr="0044258C" w:rsidRDefault="0009162F" w:rsidP="0009162F">
      <w:pPr>
        <w:pStyle w:val="B2"/>
      </w:pPr>
      <w:r w:rsidRPr="0044258C">
        <w:rPr>
          <w:lang w:eastAsia="zh-CN"/>
        </w:rPr>
        <w:t>2&gt;</w:t>
      </w:r>
      <w:r w:rsidRPr="0044258C">
        <w:rPr>
          <w:lang w:eastAsia="zh-CN"/>
        </w:rPr>
        <w:tab/>
      </w:r>
      <w:r w:rsidRPr="0044258C">
        <w:rPr>
          <w:i/>
          <w:iCs/>
        </w:rPr>
        <w:t>sl-HARQ-FeedbackEnabled</w:t>
      </w:r>
      <w:r w:rsidRPr="0044258C">
        <w:t xml:space="preserve"> is set to the value that satisfies the following conditions:</w:t>
      </w:r>
    </w:p>
    <w:p w14:paraId="63435C11" w14:textId="77777777" w:rsidR="0009162F" w:rsidRPr="0044258C" w:rsidRDefault="0009162F" w:rsidP="0009162F">
      <w:pPr>
        <w:pStyle w:val="B3"/>
        <w:rPr>
          <w:noProof/>
          <w:lang w:eastAsia="ko-KR"/>
        </w:rPr>
      </w:pPr>
      <w:r w:rsidRPr="0044258C">
        <w:rPr>
          <w:lang w:eastAsia="ko-KR"/>
        </w:rPr>
        <w:t>3&gt;</w:t>
      </w:r>
      <w:r w:rsidRPr="0044258C">
        <w:rPr>
          <w:lang w:eastAsia="ko-KR"/>
        </w:rPr>
        <w:tab/>
      </w:r>
      <w:r w:rsidRPr="0044258C">
        <w:rPr>
          <w:rFonts w:eastAsia="맑은 고딕"/>
          <w:lang w:eastAsia="ko-KR"/>
        </w:rPr>
        <w:t xml:space="preserve">if PSFCH </w:t>
      </w:r>
      <w:r w:rsidRPr="0044258C">
        <w:rPr>
          <w:noProof/>
          <w:lang w:eastAsia="ko-KR"/>
        </w:rPr>
        <w:t>is configured for the sidelink grant associated to the SCI</w:t>
      </w:r>
      <w:r w:rsidRPr="0044258C">
        <w:rPr>
          <w:lang w:eastAsia="ko-KR"/>
        </w:rPr>
        <w:t xml:space="preserve"> and the UE is capable of PSFCH reception</w:t>
      </w:r>
      <w:r w:rsidRPr="0044258C">
        <w:rPr>
          <w:noProof/>
          <w:lang w:eastAsia="ko-KR"/>
        </w:rPr>
        <w:t>:</w:t>
      </w:r>
    </w:p>
    <w:p w14:paraId="2A2FE247" w14:textId="77777777" w:rsidR="0009162F" w:rsidRPr="0044258C" w:rsidRDefault="0009162F" w:rsidP="0009162F">
      <w:pPr>
        <w:pStyle w:val="B4"/>
        <w:rPr>
          <w:rFonts w:eastAsia="맑은 고딕"/>
          <w:i/>
          <w:lang w:eastAsia="ko-KR"/>
        </w:rPr>
      </w:pPr>
      <w:r w:rsidRPr="0044258C">
        <w:rPr>
          <w:lang w:eastAsia="ko-KR"/>
        </w:rPr>
        <w:t>4&gt;</w:t>
      </w:r>
      <w:r w:rsidRPr="0044258C">
        <w:rPr>
          <w:rFonts w:eastAsia="맑은 고딕"/>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rFonts w:eastAsia="맑은 고딕"/>
          <w:lang w:eastAsia="ko-KR"/>
        </w:rPr>
        <w:t xml:space="preserve">, if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rFonts w:eastAsia="맑은 고딕"/>
          <w:lang w:eastAsia="ko-KR"/>
        </w:rPr>
        <w:t xml:space="preserve"> for the highest priority logical channel satisfying the above conditions; or</w:t>
      </w:r>
    </w:p>
    <w:p w14:paraId="0A087911" w14:textId="77777777" w:rsidR="0009162F" w:rsidRPr="0044258C" w:rsidRDefault="0009162F" w:rsidP="0009162F">
      <w:pPr>
        <w:pStyle w:val="B4"/>
        <w:rPr>
          <w:rFonts w:eastAsia="맑은 고딕"/>
          <w:lang w:eastAsia="ko-KR"/>
        </w:rPr>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for the highest priority logical channel satisfying the above conditions.</w:t>
      </w:r>
    </w:p>
    <w:p w14:paraId="0219284B" w14:textId="77777777" w:rsidR="0009162F" w:rsidRPr="0044258C" w:rsidRDefault="0009162F" w:rsidP="0009162F">
      <w:pPr>
        <w:pStyle w:val="B3"/>
        <w:rPr>
          <w:rFonts w:eastAsia="맑은 고딕"/>
          <w:lang w:eastAsia="ko-KR"/>
        </w:rPr>
      </w:pPr>
      <w:r w:rsidRPr="0044258C">
        <w:rPr>
          <w:rFonts w:eastAsia="맑은 고딕"/>
          <w:lang w:eastAsia="ko-KR"/>
        </w:rPr>
        <w:t>3&gt;</w:t>
      </w:r>
      <w:r w:rsidRPr="0044258C">
        <w:rPr>
          <w:rFonts w:eastAsia="맑은 고딕"/>
          <w:lang w:eastAsia="ko-KR"/>
        </w:rPr>
        <w:tab/>
        <w:t>else:</w:t>
      </w:r>
    </w:p>
    <w:p w14:paraId="1A2B71AE" w14:textId="77777777" w:rsidR="0009162F" w:rsidRPr="0044258C" w:rsidRDefault="0009162F" w:rsidP="0009162F">
      <w:pPr>
        <w:pStyle w:val="B4"/>
        <w:rPr>
          <w:rFonts w:eastAsia="맑은 고딕"/>
          <w:lang w:eastAsia="ko-KR"/>
        </w:rPr>
      </w:pPr>
      <w:r w:rsidRPr="0044258C">
        <w:rPr>
          <w:lang w:eastAsia="ko-KR"/>
        </w:rPr>
        <w:t>4&gt;</w:t>
      </w:r>
      <w:r w:rsidRPr="0044258C">
        <w:rPr>
          <w:lang w:eastAsia="ko-KR"/>
        </w:rPr>
        <w:tab/>
      </w:r>
      <w:r w:rsidRPr="0044258C">
        <w:rPr>
          <w:rFonts w:eastAsia="맑은 고딕"/>
          <w:i/>
          <w:iCs/>
          <w:lang w:eastAsia="ko-KR"/>
        </w:rPr>
        <w:t>sl-HARQ-FeedbackEnabled</w:t>
      </w:r>
      <w:r w:rsidRPr="0044258C">
        <w:rPr>
          <w:rFonts w:eastAsia="맑은 고딕"/>
          <w:lang w:eastAsia="ko-KR"/>
        </w:rPr>
        <w:t xml:space="preserve"> is set to disabled.</w:t>
      </w:r>
    </w:p>
    <w:p w14:paraId="0FB4EF0B" w14:textId="77777777" w:rsidR="0009162F" w:rsidRPr="0044258C" w:rsidRDefault="0009162F" w:rsidP="0009162F">
      <w:pPr>
        <w:pStyle w:val="NO"/>
        <w:rPr>
          <w:lang w:eastAsia="zh-CN"/>
        </w:rPr>
      </w:pPr>
      <w:r w:rsidRPr="0044258C">
        <w:rPr>
          <w:lang w:eastAsia="zh-CN"/>
        </w:rPr>
        <w:t>NOTE 2:</w:t>
      </w:r>
      <w:r w:rsidRPr="0044258C">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6ECA9F59" w14:textId="7A23D378" w:rsidR="004836A9" w:rsidRDefault="004836A9" w:rsidP="004836A9">
      <w:pPr>
        <w:pStyle w:val="Note-Boxed"/>
        <w:jc w:val="center"/>
        <w:rPr>
          <w:rFonts w:ascii="Times New Roman" w:hAnsi="Times New Roman" w:cs="Times New Roman"/>
          <w:lang w:val="en-US"/>
        </w:rPr>
      </w:pPr>
      <w:bookmarkStart w:id="127" w:name="_Toc12569241"/>
      <w:bookmarkStart w:id="128" w:name="_Toc37296263"/>
      <w:bookmarkStart w:id="129" w:name="_Toc46490394"/>
      <w:bookmarkStart w:id="130" w:name="_Toc52752089"/>
      <w:bookmarkStart w:id="131" w:name="_Toc52796551"/>
      <w:bookmarkEnd w:id="0"/>
      <w:bookmarkEnd w:id="1"/>
      <w:bookmarkEnd w:id="5"/>
      <w:bookmarkEnd w:id="6"/>
      <w:bookmarkEnd w:id="7"/>
      <w:bookmarkEnd w:id="8"/>
      <w:r>
        <w:rPr>
          <w:rFonts w:ascii="Times New Roman" w:eastAsia="SimSun" w:hAnsi="Times New Roman" w:cs="Times New Roman"/>
          <w:lang w:val="en-US" w:eastAsia="zh-CN"/>
        </w:rPr>
        <w:lastRenderedPageBreak/>
        <w:t xml:space="preserve">END OF </w:t>
      </w:r>
      <w:r>
        <w:rPr>
          <w:rFonts w:ascii="Times New Roman" w:hAnsi="Times New Roman" w:cs="Times New Roman"/>
          <w:lang w:val="en-US"/>
        </w:rPr>
        <w:t>CHANGE</w:t>
      </w:r>
      <w:bookmarkEnd w:id="2"/>
      <w:bookmarkEnd w:id="127"/>
      <w:bookmarkEnd w:id="128"/>
      <w:bookmarkEnd w:id="129"/>
      <w:bookmarkEnd w:id="130"/>
      <w:bookmarkEnd w:id="131"/>
      <w:r w:rsidR="0009162F">
        <w:rPr>
          <w:rFonts w:ascii="Times New Roman" w:hAnsi="Times New Roman" w:cs="Times New Roman"/>
          <w:lang w:val="en-US"/>
        </w:rPr>
        <w:t>S</w:t>
      </w:r>
    </w:p>
    <w:sectPr w:rsidR="004836A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60880" w14:textId="77777777" w:rsidR="007B6209" w:rsidRPr="00982682" w:rsidRDefault="007B6209">
      <w:r w:rsidRPr="00982682">
        <w:separator/>
      </w:r>
    </w:p>
  </w:endnote>
  <w:endnote w:type="continuationSeparator" w:id="0">
    <w:p w14:paraId="3274FA9D" w14:textId="77777777" w:rsidR="007B6209" w:rsidRPr="00982682" w:rsidRDefault="007B620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294353" w:rsidRPr="00982682" w:rsidRDefault="00294353">
    <w:pPr>
      <w:pStyle w:val="a4"/>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9C109" w14:textId="77777777" w:rsidR="007B6209" w:rsidRPr="00982682" w:rsidRDefault="007B6209">
      <w:r w:rsidRPr="00982682">
        <w:separator/>
      </w:r>
    </w:p>
  </w:footnote>
  <w:footnote w:type="continuationSeparator" w:id="0">
    <w:p w14:paraId="428D562C" w14:textId="77777777" w:rsidR="007B6209" w:rsidRPr="00982682" w:rsidRDefault="007B6209">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4D978497" w:rsidR="00294353" w:rsidRPr="00982682" w:rsidRDefault="00294353">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4D4F2B">
      <w:rPr>
        <w:rFonts w:ascii="Arial" w:hAnsi="Arial" w:cs="Arial"/>
        <w:b/>
        <w:noProof/>
        <w:sz w:val="18"/>
        <w:szCs w:val="18"/>
      </w:rPr>
      <w:t>20</w:t>
    </w:r>
    <w:r w:rsidRPr="00982682">
      <w:rPr>
        <w:rFonts w:ascii="Arial" w:hAnsi="Arial" w:cs="Arial"/>
        <w:b/>
        <w:sz w:val="18"/>
        <w:szCs w:val="18"/>
      </w:rPr>
      <w:fldChar w:fldCharType="end"/>
    </w:r>
  </w:p>
  <w:p w14:paraId="3D23E726" w14:textId="77777777" w:rsidR="00294353" w:rsidRPr="00982682" w:rsidRDefault="002943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79"/>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34D"/>
    <w:rsid w:val="00083D3F"/>
    <w:rsid w:val="0008405A"/>
    <w:rsid w:val="000843A6"/>
    <w:rsid w:val="000850DB"/>
    <w:rsid w:val="0008527C"/>
    <w:rsid w:val="00086838"/>
    <w:rsid w:val="00087542"/>
    <w:rsid w:val="00087B32"/>
    <w:rsid w:val="00090A3B"/>
    <w:rsid w:val="000913CB"/>
    <w:rsid w:val="0009162F"/>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6C9B"/>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D7E16"/>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591"/>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1284"/>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0F4"/>
    <w:rsid w:val="0014473D"/>
    <w:rsid w:val="001459DE"/>
    <w:rsid w:val="00147906"/>
    <w:rsid w:val="00147B12"/>
    <w:rsid w:val="00147EC0"/>
    <w:rsid w:val="001513A7"/>
    <w:rsid w:val="001515B7"/>
    <w:rsid w:val="00151BE1"/>
    <w:rsid w:val="00152D0B"/>
    <w:rsid w:val="00154442"/>
    <w:rsid w:val="00156574"/>
    <w:rsid w:val="00157BEA"/>
    <w:rsid w:val="00157F38"/>
    <w:rsid w:val="00157FBA"/>
    <w:rsid w:val="00160480"/>
    <w:rsid w:val="001609A2"/>
    <w:rsid w:val="001609EF"/>
    <w:rsid w:val="00162889"/>
    <w:rsid w:val="001628C0"/>
    <w:rsid w:val="001628DE"/>
    <w:rsid w:val="0016399D"/>
    <w:rsid w:val="00163FCE"/>
    <w:rsid w:val="00164170"/>
    <w:rsid w:val="0016464F"/>
    <w:rsid w:val="001651B4"/>
    <w:rsid w:val="0016525A"/>
    <w:rsid w:val="001653C9"/>
    <w:rsid w:val="00165659"/>
    <w:rsid w:val="00165B55"/>
    <w:rsid w:val="001666A9"/>
    <w:rsid w:val="00166D0F"/>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610"/>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622"/>
    <w:rsid w:val="001E1886"/>
    <w:rsid w:val="001E24AF"/>
    <w:rsid w:val="001E3779"/>
    <w:rsid w:val="001E6631"/>
    <w:rsid w:val="001F1042"/>
    <w:rsid w:val="001F168B"/>
    <w:rsid w:val="001F25B2"/>
    <w:rsid w:val="001F3B9C"/>
    <w:rsid w:val="001F3D41"/>
    <w:rsid w:val="001F4504"/>
    <w:rsid w:val="001F569A"/>
    <w:rsid w:val="001F5CCE"/>
    <w:rsid w:val="001F6148"/>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087"/>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5BE2"/>
    <w:rsid w:val="002865EF"/>
    <w:rsid w:val="002874E6"/>
    <w:rsid w:val="002900B5"/>
    <w:rsid w:val="002902C5"/>
    <w:rsid w:val="00290C6D"/>
    <w:rsid w:val="00292E1B"/>
    <w:rsid w:val="0029321D"/>
    <w:rsid w:val="002932F6"/>
    <w:rsid w:val="0029379B"/>
    <w:rsid w:val="00293E23"/>
    <w:rsid w:val="00294353"/>
    <w:rsid w:val="002944D5"/>
    <w:rsid w:val="00294AE4"/>
    <w:rsid w:val="00294F34"/>
    <w:rsid w:val="0029588E"/>
    <w:rsid w:val="00295BA8"/>
    <w:rsid w:val="002962EC"/>
    <w:rsid w:val="00296E57"/>
    <w:rsid w:val="00296F95"/>
    <w:rsid w:val="002976C6"/>
    <w:rsid w:val="00297B70"/>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4595"/>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1C0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1D93"/>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494"/>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3480"/>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0641"/>
    <w:rsid w:val="00411311"/>
    <w:rsid w:val="00411627"/>
    <w:rsid w:val="00411F9A"/>
    <w:rsid w:val="00412062"/>
    <w:rsid w:val="00413153"/>
    <w:rsid w:val="00413534"/>
    <w:rsid w:val="00413687"/>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5B"/>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6A9"/>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4F2B"/>
    <w:rsid w:val="004D53F3"/>
    <w:rsid w:val="004D571B"/>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3E68"/>
    <w:rsid w:val="004E5118"/>
    <w:rsid w:val="004E548E"/>
    <w:rsid w:val="004E5F09"/>
    <w:rsid w:val="004E649D"/>
    <w:rsid w:val="004E6643"/>
    <w:rsid w:val="004E6E4E"/>
    <w:rsid w:val="004E6EBA"/>
    <w:rsid w:val="004E731E"/>
    <w:rsid w:val="004E78A2"/>
    <w:rsid w:val="004F0DAF"/>
    <w:rsid w:val="004F33D4"/>
    <w:rsid w:val="004F33DF"/>
    <w:rsid w:val="004F3694"/>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823"/>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184"/>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06CB"/>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3B9"/>
    <w:rsid w:val="005957AF"/>
    <w:rsid w:val="00596BD8"/>
    <w:rsid w:val="00597213"/>
    <w:rsid w:val="00597A42"/>
    <w:rsid w:val="00597C49"/>
    <w:rsid w:val="005A0998"/>
    <w:rsid w:val="005A0AEB"/>
    <w:rsid w:val="005A150C"/>
    <w:rsid w:val="005A1CE9"/>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E7892"/>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243"/>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36E1"/>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97D06"/>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697"/>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60"/>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5DB"/>
    <w:rsid w:val="00734A5B"/>
    <w:rsid w:val="00734A9E"/>
    <w:rsid w:val="00734E4F"/>
    <w:rsid w:val="00734E7C"/>
    <w:rsid w:val="0073574E"/>
    <w:rsid w:val="0074103F"/>
    <w:rsid w:val="00741BD5"/>
    <w:rsid w:val="0074278D"/>
    <w:rsid w:val="0074297F"/>
    <w:rsid w:val="007439BC"/>
    <w:rsid w:val="00744464"/>
    <w:rsid w:val="00744C73"/>
    <w:rsid w:val="00744E76"/>
    <w:rsid w:val="00746060"/>
    <w:rsid w:val="00746088"/>
    <w:rsid w:val="00746703"/>
    <w:rsid w:val="00746747"/>
    <w:rsid w:val="00746882"/>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2CF"/>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209"/>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8E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480"/>
    <w:rsid w:val="007F4EB3"/>
    <w:rsid w:val="007F52AA"/>
    <w:rsid w:val="007F5469"/>
    <w:rsid w:val="007F54CE"/>
    <w:rsid w:val="007F5D94"/>
    <w:rsid w:val="007F7159"/>
    <w:rsid w:val="00800554"/>
    <w:rsid w:val="00800F5C"/>
    <w:rsid w:val="0080100D"/>
    <w:rsid w:val="008017C6"/>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C17"/>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2E32"/>
    <w:rsid w:val="00854477"/>
    <w:rsid w:val="008546F6"/>
    <w:rsid w:val="00854E13"/>
    <w:rsid w:val="00856178"/>
    <w:rsid w:val="00856426"/>
    <w:rsid w:val="00857149"/>
    <w:rsid w:val="008574AA"/>
    <w:rsid w:val="00857E5D"/>
    <w:rsid w:val="008627D3"/>
    <w:rsid w:val="00862833"/>
    <w:rsid w:val="00863E44"/>
    <w:rsid w:val="00864041"/>
    <w:rsid w:val="00864061"/>
    <w:rsid w:val="00864332"/>
    <w:rsid w:val="0086458B"/>
    <w:rsid w:val="008645FE"/>
    <w:rsid w:val="0086510D"/>
    <w:rsid w:val="0086570C"/>
    <w:rsid w:val="00865B1A"/>
    <w:rsid w:val="00865E9A"/>
    <w:rsid w:val="00867775"/>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0D8B"/>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7AD"/>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23FF"/>
    <w:rsid w:val="00923F81"/>
    <w:rsid w:val="00924563"/>
    <w:rsid w:val="00924A66"/>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02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02B2"/>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0F5"/>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37F"/>
    <w:rsid w:val="00A70776"/>
    <w:rsid w:val="00A71541"/>
    <w:rsid w:val="00A71A97"/>
    <w:rsid w:val="00A72A7F"/>
    <w:rsid w:val="00A72C3C"/>
    <w:rsid w:val="00A7533D"/>
    <w:rsid w:val="00A75B60"/>
    <w:rsid w:val="00A76092"/>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8C8"/>
    <w:rsid w:val="00AA2D40"/>
    <w:rsid w:val="00AA3269"/>
    <w:rsid w:val="00AA3F6F"/>
    <w:rsid w:val="00AA5834"/>
    <w:rsid w:val="00AA62C0"/>
    <w:rsid w:val="00AA7FEC"/>
    <w:rsid w:val="00AB0123"/>
    <w:rsid w:val="00AB1FBA"/>
    <w:rsid w:val="00AB29E6"/>
    <w:rsid w:val="00AB4B36"/>
    <w:rsid w:val="00AB4F19"/>
    <w:rsid w:val="00AB6258"/>
    <w:rsid w:val="00AB6671"/>
    <w:rsid w:val="00AB678C"/>
    <w:rsid w:val="00AB6CFA"/>
    <w:rsid w:val="00AB6E57"/>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062"/>
    <w:rsid w:val="00AD21C3"/>
    <w:rsid w:val="00AD28BC"/>
    <w:rsid w:val="00AD2948"/>
    <w:rsid w:val="00AD3004"/>
    <w:rsid w:val="00AD4197"/>
    <w:rsid w:val="00AD4680"/>
    <w:rsid w:val="00AD4E84"/>
    <w:rsid w:val="00AD5712"/>
    <w:rsid w:val="00AD5CB6"/>
    <w:rsid w:val="00AD6A65"/>
    <w:rsid w:val="00AD7275"/>
    <w:rsid w:val="00AD7E32"/>
    <w:rsid w:val="00AE32AE"/>
    <w:rsid w:val="00AE3365"/>
    <w:rsid w:val="00AE3383"/>
    <w:rsid w:val="00AE4726"/>
    <w:rsid w:val="00AE4995"/>
    <w:rsid w:val="00AE5151"/>
    <w:rsid w:val="00AE6227"/>
    <w:rsid w:val="00AE6389"/>
    <w:rsid w:val="00AE715E"/>
    <w:rsid w:val="00AE72CD"/>
    <w:rsid w:val="00AF08D2"/>
    <w:rsid w:val="00AF09A3"/>
    <w:rsid w:val="00AF0B52"/>
    <w:rsid w:val="00AF1849"/>
    <w:rsid w:val="00AF1ACA"/>
    <w:rsid w:val="00AF1D01"/>
    <w:rsid w:val="00AF3269"/>
    <w:rsid w:val="00AF36D9"/>
    <w:rsid w:val="00AF40BD"/>
    <w:rsid w:val="00AF46E0"/>
    <w:rsid w:val="00AF491C"/>
    <w:rsid w:val="00AF49B4"/>
    <w:rsid w:val="00AF572D"/>
    <w:rsid w:val="00AF578C"/>
    <w:rsid w:val="00AF5A03"/>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0CE"/>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399"/>
    <w:rsid w:val="00C30767"/>
    <w:rsid w:val="00C30F63"/>
    <w:rsid w:val="00C31694"/>
    <w:rsid w:val="00C320A8"/>
    <w:rsid w:val="00C32951"/>
    <w:rsid w:val="00C32FBE"/>
    <w:rsid w:val="00C33079"/>
    <w:rsid w:val="00C330F5"/>
    <w:rsid w:val="00C338AB"/>
    <w:rsid w:val="00C33FFC"/>
    <w:rsid w:val="00C34304"/>
    <w:rsid w:val="00C34539"/>
    <w:rsid w:val="00C34588"/>
    <w:rsid w:val="00C34660"/>
    <w:rsid w:val="00C356C5"/>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170A"/>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6D52"/>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422"/>
    <w:rsid w:val="00D31CDD"/>
    <w:rsid w:val="00D33030"/>
    <w:rsid w:val="00D33457"/>
    <w:rsid w:val="00D338F2"/>
    <w:rsid w:val="00D37279"/>
    <w:rsid w:val="00D40914"/>
    <w:rsid w:val="00D40A15"/>
    <w:rsid w:val="00D41AE6"/>
    <w:rsid w:val="00D4326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AC3"/>
    <w:rsid w:val="00D62F02"/>
    <w:rsid w:val="00D63071"/>
    <w:rsid w:val="00D64C70"/>
    <w:rsid w:val="00D651D4"/>
    <w:rsid w:val="00D65454"/>
    <w:rsid w:val="00D6599B"/>
    <w:rsid w:val="00D70C1A"/>
    <w:rsid w:val="00D70E08"/>
    <w:rsid w:val="00D71FCA"/>
    <w:rsid w:val="00D7202B"/>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237"/>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526A"/>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2F27"/>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4FD6"/>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80E"/>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4E05"/>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4D0C"/>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1">
    <w:name w:val="Table Grid"/>
    <w:basedOn w:val="a1"/>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Char4"/>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Char4">
    <w:name w:val="글자만 Char"/>
    <w:basedOn w:val="a0"/>
    <w:link w:val="af2"/>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351D93"/>
    <w:pPr>
      <w:spacing w:after="120"/>
    </w:pPr>
    <w:rPr>
      <w:rFonts w:ascii="Arial" w:eastAsia="Times New Roman" w:hAnsi="Arial"/>
      <w:lang w:eastAsia="en-US"/>
    </w:rPr>
  </w:style>
  <w:style w:type="character" w:styleId="af3">
    <w:name w:val="Hyperlink"/>
    <w:uiPriority w:val="99"/>
    <w:qFormat/>
    <w:rsid w:val="00351D93"/>
    <w:rPr>
      <w:color w:val="0000FF"/>
      <w:u w:val="single"/>
    </w:rPr>
  </w:style>
  <w:style w:type="character" w:customStyle="1" w:styleId="CRCoverPageZchn">
    <w:name w:val="CR Cover Page Zchn"/>
    <w:link w:val="CRCoverPage"/>
    <w:qFormat/>
    <w:locked/>
    <w:rsid w:val="00351D93"/>
    <w:rPr>
      <w:rFonts w:ascii="Arial" w:eastAsia="Times New Roman" w:hAnsi="Arial"/>
      <w:lang w:eastAsia="en-US"/>
    </w:rPr>
  </w:style>
  <w:style w:type="paragraph" w:customStyle="1" w:styleId="Doc-title">
    <w:name w:val="Doc-title"/>
    <w:basedOn w:val="a"/>
    <w:next w:val="Doc-text2"/>
    <w:link w:val="Doc-titleChar"/>
    <w:qFormat/>
    <w:rsid w:val="006836E1"/>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6836E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36E1"/>
    <w:rPr>
      <w:rFonts w:ascii="Arial" w:eastAsia="MS Mincho" w:hAnsi="Arial"/>
      <w:szCs w:val="24"/>
      <w:lang w:eastAsia="en-GB"/>
    </w:rPr>
  </w:style>
  <w:style w:type="character" w:customStyle="1" w:styleId="Doc-titleChar">
    <w:name w:val="Doc-title Char"/>
    <w:link w:val="Doc-title"/>
    <w:qFormat/>
    <w:rsid w:val="006836E1"/>
    <w:rPr>
      <w:rFonts w:ascii="Arial" w:eastAsia="MS Mincho" w:hAnsi="Arial"/>
      <w:noProof/>
      <w:szCs w:val="24"/>
      <w:lang w:eastAsia="en-GB"/>
    </w:rPr>
  </w:style>
  <w:style w:type="paragraph" w:styleId="af4">
    <w:name w:val="annotation text"/>
    <w:basedOn w:val="a"/>
    <w:link w:val="Char5"/>
    <w:uiPriority w:val="99"/>
    <w:qFormat/>
    <w:rsid w:val="002D35A6"/>
  </w:style>
  <w:style w:type="character" w:customStyle="1" w:styleId="Char5">
    <w:name w:val="메모 텍스트 Char"/>
    <w:basedOn w:val="a0"/>
    <w:link w:val="af4"/>
    <w:uiPriority w:val="99"/>
    <w:rsid w:val="002D35A6"/>
    <w:rPr>
      <w:rFonts w:eastAsia="Times New Roman"/>
    </w:rPr>
  </w:style>
  <w:style w:type="paragraph" w:styleId="af5">
    <w:name w:val="annotation subject"/>
    <w:basedOn w:val="af4"/>
    <w:next w:val="af4"/>
    <w:link w:val="Char6"/>
    <w:semiHidden/>
    <w:unhideWhenUsed/>
    <w:rsid w:val="002D35A6"/>
    <w:rPr>
      <w:b/>
      <w:bCs/>
    </w:rPr>
  </w:style>
  <w:style w:type="character" w:customStyle="1" w:styleId="Char6">
    <w:name w:val="메모 주제 Char"/>
    <w:basedOn w:val="Char5"/>
    <w:link w:val="af5"/>
    <w:semiHidden/>
    <w:rsid w:val="002D35A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AD4EE-8F7A-4DD5-8A90-785F4B9FC753}">
  <ds:schemaRefs>
    <ds:schemaRef ds:uri="http://schemas.openxmlformats.org/officeDocument/2006/bibliography"/>
  </ds:schemaRefs>
</ds:datastoreItem>
</file>

<file path=customXml/itemProps2.xml><?xml version="1.0" encoding="utf-8"?>
<ds:datastoreItem xmlns:ds="http://schemas.openxmlformats.org/officeDocument/2006/customXml" ds:itemID="{2493CDFC-1A46-429B-B085-453356A5D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14067</Words>
  <Characters>80183</Characters>
  <Application>Microsoft Office Word</Application>
  <DocSecurity>0</DocSecurity>
  <Lines>668</Lines>
  <Paragraphs>188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94062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Hyunjeong Kang (Samsung)</cp:lastModifiedBy>
  <cp:revision>5</cp:revision>
  <dcterms:created xsi:type="dcterms:W3CDTF">2024-05-23T08:20:00Z</dcterms:created>
  <dcterms:modified xsi:type="dcterms:W3CDTF">2024-05-23T08:25:00Z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